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5DA1A7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C6DB4">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751029">
        <w:rPr>
          <w:b/>
          <w:i/>
          <w:noProof/>
          <w:sz w:val="28"/>
        </w:rPr>
        <w:t>2830</w:t>
      </w:r>
      <w:r w:rsidR="004A177D" w:rsidRPr="004A177D">
        <w:rPr>
          <w:b/>
          <w:i/>
          <w:noProof/>
          <w:sz w:val="28"/>
          <w:highlight w:val="yellow"/>
        </w:rPr>
        <w:t>r1</w:t>
      </w:r>
    </w:p>
    <w:p w14:paraId="7C723D63" w14:textId="77777777" w:rsidR="004810C6" w:rsidRDefault="004810C6" w:rsidP="004810C6">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AB12F" w:rsidR="001E41F3" w:rsidRPr="00410371" w:rsidRDefault="00751029" w:rsidP="00FF5C42">
            <w:pPr>
              <w:pStyle w:val="CRCoverPage"/>
              <w:spacing w:after="0"/>
              <w:jc w:val="center"/>
              <w:rPr>
                <w:noProof/>
              </w:rPr>
            </w:pPr>
            <w:fldSimple w:instr=" DOCPROPERTY  Cr#  \* MERGEFORMAT ">
              <w:r w:rsidRPr="00751029">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F69B2" w:rsidR="001E41F3" w:rsidRPr="00410371" w:rsidRDefault="00C764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23D63"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C7641E">
              <w:rPr>
                <w:b/>
                <w:sz w:val="28"/>
              </w:rPr>
              <w:t>6</w:t>
            </w:r>
            <w:r w:rsidRPr="00631909">
              <w:rPr>
                <w:b/>
                <w:sz w:val="28"/>
              </w:rPr>
              <w:t>.</w:t>
            </w:r>
            <w:r w:rsidR="00C7641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FDFA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C7641E">
              <w:rPr>
                <w:noProof/>
              </w:rPr>
              <w:t>4</w:t>
            </w:r>
            <w:r>
              <w:rPr>
                <w:noProof/>
              </w:rPr>
              <w:t>-</w:t>
            </w:r>
            <w:r w:rsidR="002044FC">
              <w:rPr>
                <w:noProof/>
              </w:rPr>
              <w:t>2</w:t>
            </w:r>
            <w:r w:rsidR="00C764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13D1"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A39A" w:rsidR="001E41F3" w:rsidRDefault="00E721F6">
            <w:pPr>
              <w:pStyle w:val="CRCoverPage"/>
              <w:spacing w:after="0"/>
              <w:ind w:left="100"/>
              <w:rPr>
                <w:noProof/>
              </w:rPr>
            </w:pPr>
            <w:r>
              <w:rPr>
                <w:noProof/>
              </w:rPr>
              <w:t>NR NTN belam failure detection and link recovery test cases will not be aligned with TS 38.133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5E76DEF6" w:rsidR="001E41F3" w:rsidRDefault="00211FAA">
            <w:pPr>
              <w:pStyle w:val="CRCoverPage"/>
              <w:spacing w:after="0"/>
              <w:ind w:left="100"/>
              <w:rPr>
                <w:noProof/>
              </w:rPr>
            </w:pPr>
            <w:r>
              <w:rPr>
                <w:noProof/>
              </w:rPr>
              <w:t>RRM TT dependency in R5-25</w:t>
            </w:r>
            <w:r w:rsidR="004421D5">
              <w:rPr>
                <w:noProof/>
              </w:rPr>
              <w:t>2831</w:t>
            </w:r>
          </w:p>
          <w:p w14:paraId="00D3B8F7" w14:textId="227F6146" w:rsidR="00371489" w:rsidRDefault="00371489">
            <w:pPr>
              <w:pStyle w:val="CRCoverPage"/>
              <w:spacing w:after="0"/>
              <w:ind w:left="100"/>
              <w:rPr>
                <w:noProof/>
              </w:rPr>
            </w:pPr>
            <w:r w:rsidRPr="00EF499B">
              <w:rPr>
                <w:noProof/>
              </w:rPr>
              <w:t xml:space="preserve">RAN4 dependency </w:t>
            </w:r>
            <w:r w:rsidR="00967213" w:rsidRPr="00666D30">
              <w:rPr>
                <w:noProof/>
                <w:highlight w:val="yellow"/>
              </w:rPr>
              <w:t>R4-</w:t>
            </w:r>
            <w:r w:rsidR="00967213" w:rsidRPr="00386115">
              <w:rPr>
                <w:noProof/>
                <w:highlight w:val="yellow"/>
              </w:rPr>
              <w:t>2507792</w:t>
            </w:r>
            <w:r w:rsidR="00386115" w:rsidRPr="00386115">
              <w:rPr>
                <w:noProof/>
                <w:highlight w:val="yellow"/>
              </w:rPr>
              <w:t>, R4-2507795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84DAE9" w:rsidR="000C23E9" w:rsidRDefault="00AD3594">
            <w:pPr>
              <w:pStyle w:val="CRCoverPage"/>
              <w:spacing w:after="0"/>
              <w:ind w:left="100"/>
              <w:rPr>
                <w:noProof/>
              </w:rPr>
            </w:pPr>
            <w:r w:rsidRPr="00666D30">
              <w:rPr>
                <w:noProof/>
                <w:highlight w:val="yellow"/>
              </w:rPr>
              <w:t xml:space="preserve">R1 updating RAN4 TDoc number as </w:t>
            </w:r>
            <w:r w:rsidR="00E46348">
              <w:rPr>
                <w:noProof/>
                <w:highlight w:val="yellow"/>
              </w:rPr>
              <w:t xml:space="preserve">RRM TT </w:t>
            </w:r>
            <w:r w:rsidRPr="00386115">
              <w:rPr>
                <w:noProof/>
                <w:highlight w:val="yellow"/>
              </w:rPr>
              <w:t>dependency</w:t>
            </w:r>
            <w:r w:rsidR="00E46348">
              <w:rPr>
                <w:noProof/>
                <w:highlight w:val="yellow"/>
              </w:rPr>
              <w:t xml:space="preserve"> R4-2507792</w:t>
            </w:r>
            <w:r w:rsidR="00423242" w:rsidRPr="00386115">
              <w:rPr>
                <w:noProof/>
                <w:highlight w:val="yellow"/>
              </w:rPr>
              <w:t xml:space="preserve"> and removing 4Rx Note as clarified in </w:t>
            </w:r>
            <w:r w:rsidR="00A17E12" w:rsidRPr="00386115">
              <w:rPr>
                <w:noProof/>
                <w:highlight w:val="yellow"/>
              </w:rPr>
              <w:t>R4-250779</w:t>
            </w:r>
            <w:r w:rsidR="00E115C9" w:rsidRPr="00386115">
              <w:rPr>
                <w:noProof/>
                <w:highlight w:val="yellow"/>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non-DRX mode for Satellite Access</w:t>
      </w:r>
    </w:p>
    <w:p w14:paraId="6381EE5B" w14:textId="7B0BBB4A" w:rsidR="00330319" w:rsidRPr="00DD1905" w:rsidDel="00025D45" w:rsidRDefault="00330319" w:rsidP="00025D45">
      <w:pPr>
        <w:pStyle w:val="EditorsNote"/>
        <w:rPr>
          <w:del w:id="1" w:author="Emilio Ruiz" w:date="2025-02-17T16:44:00Z" w16du:dateUtc="2025-02-17T15:44:00Z"/>
        </w:rPr>
      </w:pPr>
      <w:del w:id="2" w:author="Emilio Ruiz" w:date="2025-05-14T20:01:00Z" w16du:dateUtc="2025-05-14T18:01:00Z">
        <w:r w:rsidRPr="00DD1905" w:rsidDel="00C2532D">
          <w:delText xml:space="preserve">Editor’s note: </w:delText>
        </w:r>
      </w:del>
      <w:del w:id="3" w:author="Emilio Ruiz" w:date="2025-02-17T16:45:00Z" w16du:dateUtc="2025-02-17T15:45:00Z">
        <w:r w:rsidRPr="00DD1905" w:rsidDel="0073020D">
          <w:delText xml:space="preserve">This test tolerance analysis is incomplete. </w:delText>
        </w:r>
      </w:del>
      <w:del w:id="4" w:author="Emilio Ruiz" w:date="2025-05-14T20:01:00Z" w16du:dateUtc="2025-05-14T18:01:00Z">
        <w:r w:rsidRPr="00DD1905" w:rsidDel="00C2532D">
          <w:delText>The following aspects are missing:</w:delText>
        </w:r>
      </w:del>
    </w:p>
    <w:p w14:paraId="0AA201D0" w14:textId="08730556" w:rsidR="00330319" w:rsidRPr="00DD1905" w:rsidDel="008A4391" w:rsidRDefault="00330319" w:rsidP="00025D45">
      <w:pPr>
        <w:pStyle w:val="EditorsNote"/>
        <w:rPr>
          <w:del w:id="5" w:author="Emilio Ruiz" w:date="2025-02-17T16:43:00Z" w16du:dateUtc="2025-02-17T15:43:00Z"/>
        </w:rPr>
      </w:pPr>
      <w:del w:id="6" w:author="Emilio Ruiz" w:date="2025-02-17T16:43:00Z" w16du:dateUtc="2025-02-17T15:43:00Z">
        <w:r w:rsidRPr="00DD1905" w:rsidDel="008A4391">
          <w:delText>- The accuracy requirement for L1-RSRP are in [ ] in TS 38.133 and not yet finalised</w:delText>
        </w:r>
      </w:del>
    </w:p>
    <w:p w14:paraId="042C397F" w14:textId="3FA05E6D" w:rsidR="00330319" w:rsidRDefault="00330319" w:rsidP="00025D45">
      <w:pPr>
        <w:pStyle w:val="EditorsNote"/>
        <w:rPr>
          <w:ins w:id="7" w:author="Emilio Ruiz" w:date="2025-02-17T16:39:00Z" w16du:dateUtc="2025-02-17T15:39:00Z"/>
        </w:rPr>
      </w:pPr>
      <w:del w:id="8" w:author="Emilio Ruiz" w:date="2025-02-17T16:43:00Z" w16du:dateUtc="2025-02-17T15:43:00Z">
        <w:r w:rsidRPr="00DD1905" w:rsidDel="008A4391">
          <w:delText>- The results of the TT analysis are provisional until the corresponding uncertainty requirement values are agreed</w:delText>
        </w:r>
      </w:del>
    </w:p>
    <w:p w14:paraId="2DC37BA7" w14:textId="6F74C255" w:rsidR="009E1957" w:rsidRPr="00DD1905" w:rsidDel="00C2532D" w:rsidRDefault="009E1957" w:rsidP="00025D45">
      <w:pPr>
        <w:pStyle w:val="EditorsNote"/>
        <w:rPr>
          <w:del w:id="9" w:author="Emilio Ruiz" w:date="2025-05-14T20:01:00Z" w16du:dateUtc="2025-05-14T18:01:00Z"/>
        </w:rPr>
      </w:pPr>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4640A2CB">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lastRenderedPageBreak/>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t>Table 14.4.2.1.4.1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 xml:space="preserve">Table 14.4.2.1.4.1-2: Initial conditions for NR SA FR1 Beam Failure Detection and Link Recovery Test for </w:t>
      </w:r>
      <w:proofErr w:type="spellStart"/>
      <w:r w:rsidRPr="00F4315D">
        <w:t>PCell</w:t>
      </w:r>
      <w:proofErr w:type="spellEnd"/>
      <w:r w:rsidRPr="00F4315D">
        <w:t xml:space="preserve">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 xml:space="preserve">Table H.3.1-3 with Condition INTER-FREQ MO (where </w:t>
            </w:r>
            <w:proofErr w:type="spellStart"/>
            <w:r w:rsidRPr="00F4315D">
              <w:rPr>
                <w:lang w:eastAsia="zh-CN"/>
              </w:rPr>
              <w:t>ssbFrequency</w:t>
            </w:r>
            <w:proofErr w:type="spellEnd"/>
            <w:r w:rsidRPr="00F4315D">
              <w:rPr>
                <w:lang w:eastAsia="zh-CN"/>
              </w:rPr>
              <w:t xml:space="preserve">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49EF8CF" w14:textId="77777777" w:rsidR="00330319" w:rsidRPr="00F4315D" w:rsidRDefault="00330319" w:rsidP="000B7FA2">
            <w:pPr>
              <w:pStyle w:val="TAL"/>
            </w:pPr>
            <w:proofErr w:type="spellStart"/>
            <w:r w:rsidRPr="00F4315D">
              <w:t>SearchSpace</w:t>
            </w:r>
            <w:proofErr w:type="spellEnd"/>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 xml:space="preserve">Table 14.4.2.1.5-1: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10" w:author="Emilio Ruiz" w:date="2025-01-24T17:58:00Z" w16du:dateUtc="2025-01-24T16:58:00Z">
              <w:r w:rsidR="00835580">
                <w:rPr>
                  <w:rFonts w:eastAsia="MS Mincho"/>
                </w:rPr>
                <w:t>8</w:t>
              </w:r>
            </w:ins>
            <w:del w:id="11"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2" w:author="Emilio Ruiz" w:date="2025-01-24T17:59:00Z" w16du:dateUtc="2025-01-24T16:59:00Z">
              <w:r w:rsidR="00283CBC">
                <w:rPr>
                  <w:rFonts w:eastAsia="MS Mincho"/>
                </w:rPr>
                <w:t>2</w:t>
              </w:r>
            </w:ins>
            <w:del w:id="13"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14" w:author="Emilio Ruiz" w:date="2025-01-24T17:59:00Z" w16du:dateUtc="2025-01-24T16:59:00Z">
              <w:r w:rsidR="00283CBC">
                <w:rPr>
                  <w:rFonts w:eastAsia="MS Mincho"/>
                </w:rPr>
                <w:t>8</w:t>
              </w:r>
            </w:ins>
            <w:del w:id="15"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16" w:author="Emilio Ruiz" w:date="2025-01-24T18:00:00Z" w16du:dateUtc="2025-01-24T17:00:00Z">
              <w:r w:rsidR="00067685">
                <w:rPr>
                  <w:rFonts w:eastAsia="MS Mincho"/>
                </w:rPr>
                <w:t>8</w:t>
              </w:r>
            </w:ins>
            <w:del w:id="17"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18" w:author="Emilio Ruiz" w:date="2025-01-24T18:00:00Z" w16du:dateUtc="2025-01-24T17:00:00Z">
              <w:r w:rsidR="00067685">
                <w:rPr>
                  <w:rFonts w:eastAsia="MS Mincho"/>
                </w:rPr>
                <w:t>8</w:t>
              </w:r>
            </w:ins>
            <w:del w:id="19"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20" w:author="Emilio Ruiz" w:date="2025-01-24T18:00:00Z" w16du:dateUtc="2025-01-24T17:00:00Z">
              <w:r w:rsidR="00067685">
                <w:rPr>
                  <w:rFonts w:eastAsia="MS Mincho"/>
                </w:rPr>
                <w:t>2</w:t>
              </w:r>
            </w:ins>
            <w:del w:id="21"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2" w:author="Emilio Ruiz" w:date="2025-01-24T18:00:00Z" w16du:dateUtc="2025-01-24T17:00:00Z">
              <w:r w:rsidR="00067685">
                <w:rPr>
                  <w:rFonts w:eastAsia="MS Mincho"/>
                </w:rPr>
                <w:t>2</w:t>
              </w:r>
            </w:ins>
            <w:del w:id="23"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24" w:author="Emilio Ruiz" w:date="2025-01-24T18:00:00Z" w16du:dateUtc="2025-01-24T17:00:00Z">
              <w:r w:rsidR="00067685">
                <w:rPr>
                  <w:rFonts w:eastAsia="MS Mincho"/>
                </w:rPr>
                <w:t>2</w:t>
              </w:r>
            </w:ins>
            <w:del w:id="25"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26" w:author="Emilio Ruiz" w:date="2025-01-24T18:00:00Z" w16du:dateUtc="2025-01-24T17:00:00Z">
              <w:r w:rsidR="00067685">
                <w:rPr>
                  <w:rFonts w:eastAsia="MS Mincho"/>
                </w:rPr>
                <w:t>2</w:t>
              </w:r>
            </w:ins>
            <w:del w:id="27"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28" w:author="Emilio Ruiz" w:date="2025-01-24T18:00:00Z" w16du:dateUtc="2025-01-24T17:00:00Z">
              <w:r w:rsidR="00067685">
                <w:rPr>
                  <w:rFonts w:eastAsia="MS Mincho"/>
                </w:rPr>
                <w:t>2</w:t>
              </w:r>
            </w:ins>
            <w:del w:id="29"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30" w:author="Emilio Ruiz" w:date="2025-01-24T18:00:00Z" w16du:dateUtc="2025-01-24T17:00:00Z">
              <w:r w:rsidR="00626317">
                <w:rPr>
                  <w:rFonts w:eastAsia="MS Mincho"/>
                </w:rPr>
                <w:t>2</w:t>
              </w:r>
            </w:ins>
            <w:del w:id="31"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2" w:author="Emilio Ruiz" w:date="2025-01-24T18:00:00Z" w16du:dateUtc="2025-01-24T17:00:00Z">
              <w:r w:rsidR="00626317">
                <w:rPr>
                  <w:rFonts w:eastAsia="MS Mincho"/>
                </w:rPr>
                <w:t>2</w:t>
              </w:r>
            </w:ins>
            <w:del w:id="33"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34" w:author="Emilio Ruiz" w:date="2025-01-24T18:00:00Z" w16du:dateUtc="2025-01-24T17:00:00Z">
              <w:r w:rsidR="00626317">
                <w:rPr>
                  <w:rFonts w:eastAsia="MS Mincho"/>
                </w:rPr>
                <w:t>8</w:t>
              </w:r>
            </w:ins>
            <w:del w:id="35"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36" w:author="Emilio Ruiz" w:date="2025-01-24T18:01:00Z" w16du:dateUtc="2025-01-24T17:01:00Z">
              <w:r w:rsidR="00BC6F08">
                <w:rPr>
                  <w:rFonts w:eastAsia="MS Mincho"/>
                </w:rPr>
                <w:t>8</w:t>
              </w:r>
            </w:ins>
            <w:del w:id="37"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38" w:author="Emilio Ruiz" w:date="2025-01-24T18:01:00Z" w16du:dateUtc="2025-01-24T17:01:00Z">
              <w:r w:rsidR="00BC6F08">
                <w:rPr>
                  <w:rFonts w:eastAsia="MS Mincho"/>
                </w:rPr>
                <w:t>8</w:t>
              </w:r>
            </w:ins>
            <w:del w:id="39"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E46348" w:rsidP="000B7FA2">
            <w:pPr>
              <w:pStyle w:val="TAL"/>
            </w:pPr>
            <w:r w:rsidRPr="00F4315D">
              <w:rPr>
                <w:noProof/>
                <w:position w:val="-12"/>
              </w:rPr>
            </w:r>
            <w:r w:rsidR="00E46348"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5pt;height:18.85pt;mso-width-percent:0;mso-height-percent:0;mso-width-percent:0;mso-height-percent:0" o:ole="" fillcolor="window">
                  <v:imagedata r:id="rId17" o:title=""/>
                </v:shape>
                <o:OLEObject Type="Embed" ProgID="Equation.3" ShapeID="_x0000_i1025" DrawAspect="Content" ObjectID="_1808873629"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40" w:author="Emilio Ruiz" w:date="2025-01-24T17:57:00Z" w16du:dateUtc="2025-01-24T16:57:00Z">
              <w:r w:rsidRPr="00A45556">
                <w:rPr>
                  <w:rFonts w:eastAsia="MS Mincho"/>
                </w:rPr>
                <w:t>NTN-TDLC5-200</w:t>
              </w:r>
            </w:ins>
            <w:del w:id="41"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9DC64AD"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470F239A" w14:textId="77777777" w:rsidR="00330319" w:rsidRPr="00F4315D" w:rsidRDefault="00330319" w:rsidP="000B7FA2">
            <w:pPr>
              <w:pStyle w:val="TAN"/>
            </w:pPr>
            <w:r w:rsidRPr="00F4315D">
              <w:t>Note 4:</w:t>
            </w:r>
            <w:r w:rsidRPr="00F4315D">
              <w:tab/>
              <w:t xml:space="preserve">Measurement gap configuration is assigned to the UE prior to the start of </w:t>
            </w:r>
            <w:proofErr w:type="gramStart"/>
            <w:r w:rsidRPr="00F4315D">
              <w:t>time period</w:t>
            </w:r>
            <w:proofErr w:type="gramEnd"/>
            <w:r w:rsidRPr="00F4315D">
              <w:t xml:space="preserve"> T1.</w:t>
            </w:r>
          </w:p>
          <w:p w14:paraId="2AD5B439"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62DCAC46" w:rsidR="00330319" w:rsidRPr="00F4315D" w:rsidRDefault="00330319" w:rsidP="000B7FA2">
            <w:pPr>
              <w:pStyle w:val="TAN"/>
            </w:pPr>
            <w:del w:id="42" w:author="Emilio Ruiz" w:date="2025-05-14T20:02:00Z" w16du:dateUtc="2025-05-14T18:02:00Z">
              <w:r w:rsidRPr="00BA2367" w:rsidDel="00BA2367">
                <w:rPr>
                  <w:highlight w:val="yellow"/>
                  <w:rPrChange w:id="43" w:author="Emilio Ruiz" w:date="2025-05-14T20:02:00Z" w16du:dateUtc="2025-05-14T18:02:00Z">
                    <w:rPr/>
                  </w:rPrChange>
                </w:rPr>
                <w:delText>Note 9:</w:delText>
              </w:r>
              <w:r w:rsidRPr="00BA2367" w:rsidDel="00BA2367">
                <w:rPr>
                  <w:rFonts w:eastAsia="MS Mincho"/>
                  <w:snapToGrid w:val="0"/>
                  <w:highlight w:val="yellow"/>
                  <w:rPrChange w:id="44" w:author="Emilio Ruiz" w:date="2025-05-14T20:02:00Z" w16du:dateUtc="2025-05-14T18:02:00Z">
                    <w:rPr>
                      <w:rFonts w:eastAsia="MS Mincho"/>
                      <w:snapToGrid w:val="0"/>
                    </w:rPr>
                  </w:rPrChange>
                </w:rPr>
                <w:tab/>
              </w:r>
              <w:r w:rsidRPr="00BA2367" w:rsidDel="00BA2367">
                <w:rPr>
                  <w:highlight w:val="yellow"/>
                  <w:rPrChange w:id="45" w:author="Emilio Ruiz" w:date="2025-05-14T20:02:00Z" w16du:dateUtc="2025-05-14T18:02:00Z">
                    <w:rPr/>
                  </w:rPrChange>
                </w:rPr>
                <w:delText>The SNR values are specified for a UE with 2RX antennas connected under test.</w:delText>
              </w:r>
            </w:del>
            <w:del w:id="46" w:author="Emilio Ruiz" w:date="2025-02-18T09:23:00Z" w16du:dateUtc="2025-02-18T08:23:00Z">
              <w:r w:rsidRPr="00FF4E54" w:rsidDel="00FA67A4">
                <w:delText xml:space="preserve"> For a UE with 4RX antennas connected under test, the SNR for RS in set q0 during T3, T4, and T5 is -15dB-TT = -15.4dB (including test tolerances).</w:delText>
              </w:r>
            </w:del>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 xml:space="preserve">No later than time point F occurring no later than D1 = 130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DRX mode for Satellite Access</w:t>
      </w:r>
    </w:p>
    <w:p w14:paraId="32B2CE9C" w14:textId="50A06EC8" w:rsidR="00330319" w:rsidRPr="00DD1905" w:rsidDel="00C64FDB" w:rsidRDefault="00330319" w:rsidP="00C64FDB">
      <w:pPr>
        <w:pStyle w:val="EditorsNote"/>
        <w:rPr>
          <w:del w:id="47" w:author="Emilio Ruiz" w:date="2025-02-17T16:59:00Z" w16du:dateUtc="2025-02-17T15:59:00Z"/>
        </w:rPr>
      </w:pPr>
      <w:del w:id="48" w:author="Emilio Ruiz" w:date="2025-05-14T20:02:00Z" w16du:dateUtc="2025-05-14T18:02:00Z">
        <w:r w:rsidRPr="00DD1905" w:rsidDel="001A015D">
          <w:delText xml:space="preserve">Editor’s note: </w:delText>
        </w:r>
      </w:del>
      <w:del w:id="49" w:author="Emilio Ruiz" w:date="2025-02-17T16:59:00Z" w16du:dateUtc="2025-02-17T15:59:00Z">
        <w:r w:rsidRPr="00DD1905" w:rsidDel="00C64FDB">
          <w:delText xml:space="preserve">This test tolerance analysis is incomplete. </w:delText>
        </w:r>
      </w:del>
      <w:del w:id="50" w:author="Emilio Ruiz" w:date="2025-05-14T20:02:00Z" w16du:dateUtc="2025-05-14T18:02:00Z">
        <w:r w:rsidRPr="00DD1905" w:rsidDel="001A015D">
          <w:delText>The following aspects are missing:</w:delText>
        </w:r>
      </w:del>
    </w:p>
    <w:p w14:paraId="10AD00EE" w14:textId="34EA942D" w:rsidR="00330319" w:rsidRPr="00DD1905" w:rsidDel="00C64FDB" w:rsidRDefault="00330319" w:rsidP="00C64FDB">
      <w:pPr>
        <w:pStyle w:val="EditorsNote"/>
        <w:rPr>
          <w:del w:id="51" w:author="Emilio Ruiz" w:date="2025-02-17T16:59:00Z" w16du:dateUtc="2025-02-17T15:59:00Z"/>
        </w:rPr>
      </w:pPr>
      <w:del w:id="52" w:author="Emilio Ruiz" w:date="2025-02-17T16:59:00Z" w16du:dateUtc="2025-02-17T15:59:00Z">
        <w:r w:rsidRPr="00DD1905" w:rsidDel="00C64FDB">
          <w:delText>- The accuracy requirement for L1-RSRP are in [ ] in TS 38.133 and not yet finalised</w:delText>
        </w:r>
      </w:del>
    </w:p>
    <w:p w14:paraId="58095E29" w14:textId="7E2C5206" w:rsidR="00330319" w:rsidRDefault="00330319" w:rsidP="00C64FDB">
      <w:pPr>
        <w:pStyle w:val="EditorsNote"/>
        <w:rPr>
          <w:ins w:id="53" w:author="Emilio Ruiz" w:date="2025-02-17T16:59:00Z" w16du:dateUtc="2025-02-17T15:59:00Z"/>
        </w:rPr>
      </w:pPr>
      <w:del w:id="54" w:author="Emilio Ruiz" w:date="2025-02-17T16:59:00Z" w16du:dateUtc="2025-02-17T15:59:00Z">
        <w:r w:rsidRPr="00DD1905" w:rsidDel="00C64FDB">
          <w:delText>- The results of the TT analysis are provisional until the corresponding uncertainty requirement values are agreed</w:delText>
        </w:r>
      </w:del>
    </w:p>
    <w:p w14:paraId="79089009" w14:textId="77777777" w:rsidR="00C64FDB" w:rsidRPr="00F4315D" w:rsidRDefault="00C64FDB" w:rsidP="00330319">
      <w:pPr>
        <w:pStyle w:val="EditorsNote"/>
      </w:pPr>
    </w:p>
    <w:p w14:paraId="7A6E3178" w14:textId="77777777" w:rsidR="00330319" w:rsidRPr="00F4315D" w:rsidRDefault="00330319" w:rsidP="00330319">
      <w:pPr>
        <w:pStyle w:val="H6"/>
        <w:rPr>
          <w:lang w:eastAsia="sv-SE"/>
        </w:rPr>
      </w:pPr>
      <w:r w:rsidRPr="00F4315D">
        <w:rPr>
          <w:lang w:eastAsia="sv-SE"/>
        </w:rPr>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43559BA3">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lastRenderedPageBreak/>
        <w:t xml:space="preserve">Table 14.4.2.2.4.1-2: Initial conditions for NR SA FR1 Beam Failure Detection and Link Recovery Test for </w:t>
      </w:r>
      <w:proofErr w:type="spellStart"/>
      <w:r w:rsidRPr="00F4315D">
        <w:t>PCell</w:t>
      </w:r>
      <w:proofErr w:type="spellEnd"/>
      <w:r w:rsidRPr="00F4315D">
        <w:t xml:space="preserve">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not enabled.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55" w:name="OLE_LINK11"/>
      <w:r w:rsidRPr="00F4315D">
        <w:t>does not detect preamble on a beam associated with the candidate beam set q</w:t>
      </w:r>
      <w:r w:rsidRPr="00F4315D">
        <w:rPr>
          <w:vertAlign w:val="subscript"/>
        </w:rPr>
        <w:t>1</w:t>
      </w:r>
      <w:r w:rsidRPr="00F4315D">
        <w:t>before time point B</w:t>
      </w:r>
      <w:bookmarkEnd w:id="55"/>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56" w:name="OLE_LINK7"/>
      <w:r w:rsidRPr="00F4315D">
        <w:t>preamble on a beam associated with the candidate beam set q</w:t>
      </w:r>
      <w:r w:rsidRPr="00F4315D">
        <w:rPr>
          <w:vertAlign w:val="subscript"/>
        </w:rPr>
        <w:t>1</w:t>
      </w:r>
      <w:r w:rsidRPr="00F4315D">
        <w:t xml:space="preserve"> </w:t>
      </w:r>
      <w:bookmarkStart w:id="57" w:name="OLE_LINK20"/>
      <w:r w:rsidRPr="00F4315D">
        <w:t>before time point F</w:t>
      </w:r>
      <w:bookmarkEnd w:id="57"/>
      <w:r w:rsidRPr="00F4315D">
        <w:t xml:space="preserve"> (D1 after the start of T5)</w:t>
      </w:r>
      <w:bookmarkEnd w:id="56"/>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DE7D3DF" w14:textId="77777777" w:rsidR="00330319" w:rsidRPr="00F4315D" w:rsidRDefault="00330319" w:rsidP="000B7FA2">
            <w:pPr>
              <w:pStyle w:val="TAL"/>
            </w:pPr>
            <w:proofErr w:type="spellStart"/>
            <w:r w:rsidRPr="00F4315D">
              <w:t>SearchSpace</w:t>
            </w:r>
            <w:proofErr w:type="spellEnd"/>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 xml:space="preserve">Table 14.4.2.2.5-1: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58" w:author="Emilio Ruiz" w:date="2025-01-24T18:02:00Z" w16du:dateUtc="2025-01-24T17:02:00Z">
              <w:r w:rsidR="00E84B61">
                <w:rPr>
                  <w:rFonts w:eastAsia="MS Mincho"/>
                </w:rPr>
                <w:t>8</w:t>
              </w:r>
            </w:ins>
            <w:del w:id="59"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60" w:author="Emilio Ruiz" w:date="2025-01-24T18:02:00Z" w16du:dateUtc="2025-01-24T17:02:00Z">
              <w:r w:rsidR="00E84B61">
                <w:rPr>
                  <w:rFonts w:eastAsia="MS Mincho"/>
                </w:rPr>
                <w:t>2</w:t>
              </w:r>
            </w:ins>
            <w:del w:id="61"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62" w:author="Emilio Ruiz" w:date="2025-01-24T18:03:00Z" w16du:dateUtc="2025-01-24T17:03:00Z">
              <w:r w:rsidR="00E84B61">
                <w:rPr>
                  <w:rFonts w:eastAsia="MS Mincho"/>
                </w:rPr>
                <w:t>8</w:t>
              </w:r>
            </w:ins>
            <w:del w:id="63"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64" w:author="Emilio Ruiz" w:date="2025-01-24T18:03:00Z" w16du:dateUtc="2025-01-24T17:03:00Z">
              <w:r w:rsidR="00E84B61">
                <w:rPr>
                  <w:rFonts w:eastAsia="MS Mincho"/>
                </w:rPr>
                <w:t>8</w:t>
              </w:r>
            </w:ins>
            <w:del w:id="65"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66" w:author="Emilio Ruiz" w:date="2025-01-24T18:03:00Z" w16du:dateUtc="2025-01-24T17:03:00Z">
              <w:r w:rsidR="00E84B61">
                <w:rPr>
                  <w:rFonts w:eastAsia="MS Mincho"/>
                </w:rPr>
                <w:t>8</w:t>
              </w:r>
            </w:ins>
            <w:del w:id="67"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68" w:author="Emilio Ruiz" w:date="2025-01-24T18:03:00Z" w16du:dateUtc="2025-01-24T17:03:00Z">
              <w:r w:rsidR="00E84B61">
                <w:rPr>
                  <w:rFonts w:eastAsia="MS Mincho"/>
                </w:rPr>
                <w:t>2</w:t>
              </w:r>
            </w:ins>
            <w:del w:id="6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70" w:author="Emilio Ruiz" w:date="2025-01-24T18:03:00Z" w16du:dateUtc="2025-01-24T17:03:00Z">
              <w:r w:rsidR="00E84B61">
                <w:rPr>
                  <w:rFonts w:eastAsia="MS Mincho"/>
                </w:rPr>
                <w:t>2</w:t>
              </w:r>
            </w:ins>
            <w:del w:id="7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72" w:author="Emilio Ruiz" w:date="2025-01-24T18:03:00Z" w16du:dateUtc="2025-01-24T17:03:00Z">
              <w:r w:rsidR="00E84B61">
                <w:rPr>
                  <w:rFonts w:eastAsia="MS Mincho"/>
                </w:rPr>
                <w:t>2</w:t>
              </w:r>
            </w:ins>
            <w:del w:id="73"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74" w:author="Emilio Ruiz" w:date="2025-01-24T18:03:00Z" w16du:dateUtc="2025-01-24T17:03:00Z">
              <w:r w:rsidR="00E84B61">
                <w:rPr>
                  <w:rFonts w:eastAsia="MS Mincho"/>
                </w:rPr>
                <w:t>2</w:t>
              </w:r>
            </w:ins>
            <w:del w:id="75"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76" w:author="Emilio Ruiz" w:date="2025-01-24T18:03:00Z" w16du:dateUtc="2025-01-24T17:03:00Z">
              <w:r w:rsidR="00E84B61">
                <w:rPr>
                  <w:rFonts w:eastAsia="MS Mincho"/>
                </w:rPr>
                <w:t>2</w:t>
              </w:r>
            </w:ins>
            <w:del w:id="77"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78" w:author="Emilio Ruiz" w:date="2025-01-24T18:03:00Z" w16du:dateUtc="2025-01-24T17:03:00Z">
              <w:r w:rsidR="00E84B61">
                <w:rPr>
                  <w:rFonts w:eastAsia="MS Mincho"/>
                </w:rPr>
                <w:t>2</w:t>
              </w:r>
            </w:ins>
            <w:del w:id="7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80" w:author="Emilio Ruiz" w:date="2025-01-24T18:03:00Z" w16du:dateUtc="2025-01-24T17:03:00Z">
              <w:r w:rsidR="00E84B61">
                <w:rPr>
                  <w:rFonts w:eastAsia="MS Mincho"/>
                </w:rPr>
                <w:t>2</w:t>
              </w:r>
            </w:ins>
            <w:del w:id="8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82" w:author="Emilio Ruiz" w:date="2025-01-24T18:03:00Z" w16du:dateUtc="2025-01-24T17:03:00Z">
              <w:r w:rsidR="00E84B61">
                <w:rPr>
                  <w:rFonts w:eastAsia="MS Mincho"/>
                </w:rPr>
                <w:t>8</w:t>
              </w:r>
            </w:ins>
            <w:del w:id="83"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84" w:author="Emilio Ruiz" w:date="2025-01-24T18:03:00Z" w16du:dateUtc="2025-01-24T17:03:00Z">
              <w:r w:rsidR="00E84B61">
                <w:rPr>
                  <w:rFonts w:eastAsia="MS Mincho"/>
                </w:rPr>
                <w:t>8</w:t>
              </w:r>
            </w:ins>
            <w:del w:id="85"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86" w:author="Emilio Ruiz" w:date="2025-01-24T18:03:00Z" w16du:dateUtc="2025-01-24T17:03:00Z">
              <w:r w:rsidR="00E84B61">
                <w:rPr>
                  <w:rFonts w:eastAsia="MS Mincho"/>
                </w:rPr>
                <w:t>8</w:t>
              </w:r>
            </w:ins>
            <w:del w:id="87"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E46348" w:rsidP="000B7FA2">
            <w:pPr>
              <w:pStyle w:val="TAL"/>
            </w:pPr>
            <w:r w:rsidRPr="00F4315D">
              <w:rPr>
                <w:noProof/>
                <w:position w:val="-12"/>
              </w:rPr>
            </w:r>
            <w:r w:rsidR="00E46348" w:rsidRPr="00F4315D">
              <w:rPr>
                <w:noProof/>
                <w:position w:val="-12"/>
              </w:rPr>
              <w:object w:dxaOrig="420" w:dyaOrig="420" w14:anchorId="2DBDB5AC">
                <v:shape id="_x0000_i1026" type="#_x0000_t75" alt="" style="width:18.85pt;height:18.85pt;mso-width-percent:0;mso-height-percent:0;mso-width-percent:0;mso-height-percent:0" o:ole="" fillcolor="window">
                  <v:imagedata r:id="rId17" o:title=""/>
                </v:shape>
                <o:OLEObject Type="Embed" ProgID="Equation.3" ShapeID="_x0000_i1026" DrawAspect="Content" ObjectID="_1808873630"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88" w:author="Emilio Ruiz" w:date="2025-01-24T18:02:00Z" w16du:dateUtc="2025-01-24T17:02:00Z">
              <w:r w:rsidRPr="00A45556">
                <w:rPr>
                  <w:rFonts w:eastAsia="MS Mincho"/>
                </w:rPr>
                <w:t>NTN-TDLC5-200</w:t>
              </w:r>
            </w:ins>
            <w:del w:id="89"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0DC61F09"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4B5B2C20" w:rsidR="00330319" w:rsidRPr="00F4315D" w:rsidRDefault="00330319" w:rsidP="000B7FA2">
            <w:pPr>
              <w:pStyle w:val="TAN"/>
            </w:pPr>
            <w:del w:id="90" w:author="Emilio Ruiz" w:date="2025-05-14T20:03:00Z" w16du:dateUtc="2025-05-14T18:03:00Z">
              <w:r w:rsidRPr="00891A9B" w:rsidDel="001A015D">
                <w:rPr>
                  <w:highlight w:val="yellow"/>
                  <w:rPrChange w:id="91" w:author="Emilio Ruiz" w:date="2025-05-14T20:05:00Z" w16du:dateUtc="2025-05-14T18:05:00Z">
                    <w:rPr/>
                  </w:rPrChange>
                </w:rPr>
                <w:delText>Note 9:</w:delText>
              </w:r>
              <w:r w:rsidRPr="00891A9B" w:rsidDel="001A015D">
                <w:rPr>
                  <w:rFonts w:eastAsia="MS Mincho"/>
                  <w:snapToGrid w:val="0"/>
                  <w:highlight w:val="yellow"/>
                  <w:rPrChange w:id="92" w:author="Emilio Ruiz" w:date="2025-05-14T20:05:00Z" w16du:dateUtc="2025-05-14T18:05:00Z">
                    <w:rPr>
                      <w:rFonts w:eastAsia="MS Mincho"/>
                      <w:snapToGrid w:val="0"/>
                    </w:rPr>
                  </w:rPrChange>
                </w:rPr>
                <w:tab/>
              </w:r>
              <w:r w:rsidRPr="00891A9B" w:rsidDel="001A015D">
                <w:rPr>
                  <w:highlight w:val="yellow"/>
                  <w:rPrChange w:id="93" w:author="Emilio Ruiz" w:date="2025-05-14T20:05:00Z" w16du:dateUtc="2025-05-14T18:05:00Z">
                    <w:rPr/>
                  </w:rPrChange>
                </w:rPr>
                <w:delText>The SNR values are specified for a UE with 2RX antennas connected under test.</w:delText>
              </w:r>
              <w:r w:rsidRPr="00FF4E54" w:rsidDel="001A015D">
                <w:delText xml:space="preserve"> </w:delText>
              </w:r>
            </w:del>
            <w:del w:id="94" w:author="Emilio Ruiz" w:date="2025-02-18T09:25:00Z" w16du:dateUtc="2025-02-18T08:25:00Z">
              <w:r w:rsidRPr="00FF4E54" w:rsidDel="007218FA">
                <w:delText>For a UE with 4RX antennas connected under test, the SNR for RS in set</w:delText>
              </w:r>
              <w:r w:rsidRPr="00F4315D" w:rsidDel="007218FA">
                <w:delText xml:space="preserve"> q0 during T3, T4, and T5 is -15dB-TT = </w:delText>
              </w:r>
              <w:r w:rsidRPr="007218FA" w:rsidDel="007218FA">
                <w:delText>-15.4dB</w:delText>
              </w:r>
              <w:r w:rsidRPr="00F4315D" w:rsidDel="007218FA">
                <w:delText xml:space="preserve"> (including test tolerances).</w:delText>
              </w:r>
            </w:del>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non-DRX mode for Satellite Access</w:t>
      </w:r>
    </w:p>
    <w:p w14:paraId="579D6B4B" w14:textId="02E0D614" w:rsidR="00330319" w:rsidRPr="00DD1905" w:rsidDel="008474D0" w:rsidRDefault="00330319" w:rsidP="008474D0">
      <w:pPr>
        <w:keepLines/>
        <w:ind w:left="1135" w:hanging="851"/>
        <w:rPr>
          <w:del w:id="95" w:author="Emilio Ruiz" w:date="2025-02-17T17:00:00Z" w16du:dateUtc="2025-02-17T16:00:00Z"/>
          <w:color w:val="FF0000"/>
        </w:rPr>
      </w:pPr>
      <w:del w:id="96" w:author="Emilio Ruiz" w:date="2025-05-14T20:03:00Z" w16du:dateUtc="2025-05-14T18:03:00Z">
        <w:r w:rsidRPr="00DD1905" w:rsidDel="006E1505">
          <w:rPr>
            <w:color w:val="FF0000"/>
          </w:rPr>
          <w:delText xml:space="preserve">Editor’s note: </w:delText>
        </w:r>
      </w:del>
      <w:del w:id="97" w:author="Emilio Ruiz" w:date="2025-02-17T16:59:00Z" w16du:dateUtc="2025-02-17T15:59:00Z">
        <w:r w:rsidRPr="00DD1905" w:rsidDel="008474D0">
          <w:rPr>
            <w:color w:val="FF0000"/>
          </w:rPr>
          <w:delText xml:space="preserve">This test tolerance analysis is incomplete. </w:delText>
        </w:r>
      </w:del>
      <w:del w:id="98" w:author="Emilio Ruiz" w:date="2025-05-14T20:03:00Z" w16du:dateUtc="2025-05-14T18:03:00Z">
        <w:r w:rsidRPr="00DD1905" w:rsidDel="006E1505">
          <w:rPr>
            <w:color w:val="FF0000"/>
          </w:rPr>
          <w:delText>The following aspects are missing:</w:delText>
        </w:r>
      </w:del>
    </w:p>
    <w:p w14:paraId="4D29F4E3" w14:textId="33F98A6F" w:rsidR="00330319" w:rsidRPr="00DD1905" w:rsidDel="008474D0" w:rsidRDefault="00330319" w:rsidP="008474D0">
      <w:pPr>
        <w:keepLines/>
        <w:ind w:left="1135" w:hanging="851"/>
        <w:rPr>
          <w:del w:id="99" w:author="Emilio Ruiz" w:date="2025-02-17T17:00:00Z" w16du:dateUtc="2025-02-17T16:00:00Z"/>
          <w:color w:val="FF0000"/>
        </w:rPr>
      </w:pPr>
      <w:del w:id="100" w:author="Emilio Ruiz" w:date="2025-02-17T17:00:00Z" w16du:dateUtc="2025-02-17T16:00:00Z">
        <w:r w:rsidRPr="00DD1905" w:rsidDel="008474D0">
          <w:rPr>
            <w:color w:val="FF0000"/>
          </w:rPr>
          <w:delText>- The accuracy requirement for L1-RSRP are in [ ] in TS 38.133 and not yet finalised</w:delText>
        </w:r>
      </w:del>
    </w:p>
    <w:p w14:paraId="5DA47DBB" w14:textId="0740A3F0" w:rsidR="00330319" w:rsidRDefault="00330319" w:rsidP="008474D0">
      <w:pPr>
        <w:keepLines/>
        <w:ind w:left="1135" w:hanging="851"/>
        <w:rPr>
          <w:ins w:id="101" w:author="Emilio Ruiz" w:date="2025-02-17T16:59:00Z" w16du:dateUtc="2025-02-17T15:59:00Z"/>
          <w:color w:val="FF0000"/>
        </w:rPr>
      </w:pPr>
      <w:del w:id="102" w:author="Emilio Ruiz" w:date="2025-02-17T17:00:00Z" w16du:dateUtc="2025-02-17T16:00:00Z">
        <w:r w:rsidRPr="00DD1905" w:rsidDel="008474D0">
          <w:rPr>
            <w:color w:val="FF0000"/>
          </w:rPr>
          <w:lastRenderedPageBreak/>
          <w:delText>- The results of the TT analysis are provisional until the corresponding uncertainty requirement values are agreed</w:delText>
        </w:r>
      </w:del>
    </w:p>
    <w:p w14:paraId="3C569203" w14:textId="77777777" w:rsidR="008474D0" w:rsidRPr="00DD1905" w:rsidRDefault="008474D0" w:rsidP="00330319">
      <w:pPr>
        <w:keepLines/>
        <w:ind w:left="1135" w:hanging="851"/>
        <w:rPr>
          <w:color w:val="FF0000"/>
        </w:rPr>
      </w:pPr>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27F028AF">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t>Table 14.4.2.3.4.1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lastRenderedPageBreak/>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t xml:space="preserve">Table 14.4.2.3.4.1-2: Initial conditions for NR SA FR1 Beam Failure Detection and Link Recovery Test for </w:t>
      </w:r>
      <w:proofErr w:type="spellStart"/>
      <w:r w:rsidRPr="00F4315D">
        <w:t>PCell</w:t>
      </w:r>
      <w:proofErr w:type="spellEnd"/>
      <w:r w:rsidRPr="00F4315D">
        <w:t xml:space="preserve">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5 </w:t>
      </w:r>
      <w:proofErr w:type="spellStart"/>
      <w:r w:rsidRPr="00F4315D">
        <w:t>ms</w:t>
      </w:r>
      <w:proofErr w:type="spellEnd"/>
      <w:r w:rsidRPr="00F4315D">
        <w:t>.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4BABECB0" w14:textId="77777777" w:rsidR="00330319" w:rsidRPr="00F4315D" w:rsidRDefault="00330319" w:rsidP="000B7FA2">
            <w:pPr>
              <w:pStyle w:val="TAL"/>
            </w:pPr>
            <w:proofErr w:type="spellStart"/>
            <w:r w:rsidRPr="00F4315D">
              <w:t>SearchSpace</w:t>
            </w:r>
            <w:proofErr w:type="spellEnd"/>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 xml:space="preserve">Table 14.4.2.3.5-1: Cell specific test parameters for FR1 </w:t>
      </w:r>
      <w:proofErr w:type="spellStart"/>
      <w:r w:rsidRPr="00F4315D">
        <w:t>PCell</w:t>
      </w:r>
      <w:proofErr w:type="spellEnd"/>
      <w:r w:rsidRPr="00F4315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03" w:author="Emilio Ruiz" w:date="2025-01-24T18:03:00Z" w16du:dateUtc="2025-01-24T17:03:00Z">
              <w:r w:rsidR="002D3CCC">
                <w:rPr>
                  <w:rFonts w:eastAsia="MS Mincho"/>
                </w:rPr>
                <w:t>8</w:t>
              </w:r>
            </w:ins>
            <w:del w:id="104"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05" w:author="Emilio Ruiz" w:date="2025-01-24T18:04:00Z" w16du:dateUtc="2025-01-24T17:04:00Z">
              <w:r w:rsidR="002D3CCC">
                <w:rPr>
                  <w:rFonts w:eastAsia="MS Mincho"/>
                </w:rPr>
                <w:t>2</w:t>
              </w:r>
            </w:ins>
            <w:del w:id="106"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07" w:author="Emilio Ruiz" w:date="2025-01-24T18:04:00Z" w16du:dateUtc="2025-01-24T17:04:00Z">
              <w:r w:rsidR="002D3CCC">
                <w:rPr>
                  <w:rFonts w:eastAsia="MS Mincho"/>
                </w:rPr>
                <w:t>8</w:t>
              </w:r>
            </w:ins>
            <w:del w:id="108"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09" w:author="Emilio Ruiz" w:date="2025-01-24T18:04:00Z" w16du:dateUtc="2025-01-24T17:04:00Z">
              <w:r w:rsidR="002D3CCC">
                <w:rPr>
                  <w:rFonts w:eastAsia="MS Mincho"/>
                </w:rPr>
                <w:t>8</w:t>
              </w:r>
            </w:ins>
            <w:del w:id="110"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11" w:author="Emilio Ruiz" w:date="2025-01-24T18:04:00Z" w16du:dateUtc="2025-01-24T17:04:00Z">
              <w:r w:rsidR="002D3CCC">
                <w:rPr>
                  <w:rFonts w:eastAsia="MS Mincho"/>
                </w:rPr>
                <w:t>8</w:t>
              </w:r>
            </w:ins>
            <w:del w:id="112"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13" w:author="Emilio Ruiz" w:date="2025-01-24T18:04:00Z" w16du:dateUtc="2025-01-24T17:04:00Z">
              <w:r w:rsidR="002D3CCC">
                <w:rPr>
                  <w:rFonts w:eastAsia="MS Mincho"/>
                </w:rPr>
                <w:t>2</w:t>
              </w:r>
            </w:ins>
            <w:del w:id="11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15" w:author="Emilio Ruiz" w:date="2025-01-24T18:04:00Z" w16du:dateUtc="2025-01-24T17:04:00Z">
              <w:r w:rsidR="002D3CCC">
                <w:rPr>
                  <w:rFonts w:eastAsia="MS Mincho"/>
                </w:rPr>
                <w:t>2</w:t>
              </w:r>
            </w:ins>
            <w:del w:id="116"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17" w:author="Emilio Ruiz" w:date="2025-01-24T18:04:00Z" w16du:dateUtc="2025-01-24T17:04:00Z">
              <w:r w:rsidR="002D3CCC">
                <w:rPr>
                  <w:rFonts w:eastAsia="MS Mincho"/>
                </w:rPr>
                <w:t>2</w:t>
              </w:r>
            </w:ins>
            <w:del w:id="118"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19" w:author="Emilio Ruiz" w:date="2025-01-24T18:04:00Z" w16du:dateUtc="2025-01-24T17:04:00Z">
              <w:r w:rsidR="002D3CCC">
                <w:rPr>
                  <w:rFonts w:eastAsia="MS Mincho"/>
                </w:rPr>
                <w:t>2</w:t>
              </w:r>
            </w:ins>
            <w:del w:id="120"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21" w:author="Emilio Ruiz" w:date="2025-01-24T18:04:00Z" w16du:dateUtc="2025-01-24T17:04:00Z">
              <w:r w:rsidR="002D3CCC">
                <w:rPr>
                  <w:rFonts w:eastAsia="MS Mincho"/>
                </w:rPr>
                <w:t>2</w:t>
              </w:r>
            </w:ins>
            <w:del w:id="122"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23" w:author="Emilio Ruiz" w:date="2025-01-24T18:04:00Z" w16du:dateUtc="2025-01-24T17:04:00Z">
              <w:r w:rsidR="002D3CCC">
                <w:rPr>
                  <w:rFonts w:eastAsia="MS Mincho"/>
                </w:rPr>
                <w:t>2</w:t>
              </w:r>
            </w:ins>
            <w:del w:id="12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25" w:author="Emilio Ruiz" w:date="2025-01-24T18:04:00Z" w16du:dateUtc="2025-01-24T17:04:00Z">
              <w:r w:rsidR="002D3CCC">
                <w:rPr>
                  <w:rFonts w:eastAsia="MS Mincho"/>
                </w:rPr>
                <w:t>2</w:t>
              </w:r>
            </w:ins>
            <w:del w:id="126"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27" w:author="Emilio Ruiz" w:date="2025-01-24T18:04:00Z" w16du:dateUtc="2025-01-24T17:04:00Z">
              <w:r w:rsidR="002D3CCC">
                <w:rPr>
                  <w:rFonts w:eastAsia="MS Mincho"/>
                </w:rPr>
                <w:t>8</w:t>
              </w:r>
            </w:ins>
            <w:del w:id="128"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29" w:author="Emilio Ruiz" w:date="2025-01-24T18:04:00Z" w16du:dateUtc="2025-01-24T17:04:00Z">
              <w:r w:rsidR="002D3CCC">
                <w:rPr>
                  <w:rFonts w:eastAsia="MS Mincho"/>
                </w:rPr>
                <w:t>8</w:t>
              </w:r>
            </w:ins>
            <w:del w:id="130"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31" w:author="Emilio Ruiz" w:date="2025-01-24T18:04:00Z" w16du:dateUtc="2025-01-24T17:04:00Z">
              <w:r w:rsidR="002D3CCC">
                <w:rPr>
                  <w:rFonts w:eastAsia="MS Mincho"/>
                </w:rPr>
                <w:t>8</w:t>
              </w:r>
            </w:ins>
            <w:del w:id="132"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E46348" w:rsidP="000B7FA2">
            <w:pPr>
              <w:pStyle w:val="TAL"/>
            </w:pPr>
            <w:r w:rsidRPr="00F4315D">
              <w:rPr>
                <w:noProof/>
                <w:position w:val="-12"/>
              </w:rPr>
            </w:r>
            <w:r w:rsidR="00E46348" w:rsidRPr="00F4315D">
              <w:rPr>
                <w:noProof/>
                <w:position w:val="-12"/>
              </w:rPr>
              <w:object w:dxaOrig="420" w:dyaOrig="420" w14:anchorId="3883A85C">
                <v:shape id="_x0000_i1027" type="#_x0000_t75" alt="" style="width:18.85pt;height:18.85pt;mso-width-percent:0;mso-height-percent:0;mso-width-percent:0;mso-height-percent:0" o:ole="" fillcolor="window">
                  <v:imagedata r:id="rId17" o:title=""/>
                </v:shape>
                <o:OLEObject Type="Embed" ProgID="Equation.3" ShapeID="_x0000_i1027" DrawAspect="Content" ObjectID="_1808873631"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33" w:author="Emilio Ruiz" w:date="2025-01-24T18:03:00Z" w16du:dateUtc="2025-01-24T17:03:00Z">
              <w:r w:rsidRPr="00A45556">
                <w:rPr>
                  <w:rFonts w:eastAsia="MS Mincho"/>
                </w:rPr>
                <w:t>NTN-TDLC5-200</w:t>
              </w:r>
            </w:ins>
            <w:del w:id="134"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265438B"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047923B7" w:rsidR="00330319" w:rsidRPr="00F4315D" w:rsidRDefault="00330319" w:rsidP="000B7FA2">
            <w:pPr>
              <w:pStyle w:val="TAN"/>
            </w:pPr>
            <w:del w:id="135" w:author="Emilio Ruiz" w:date="2025-05-14T20:03:00Z" w16du:dateUtc="2025-05-14T18:03:00Z">
              <w:r w:rsidRPr="00891A9B" w:rsidDel="006E1505">
                <w:rPr>
                  <w:highlight w:val="yellow"/>
                  <w:rPrChange w:id="136" w:author="Emilio Ruiz" w:date="2025-05-14T20:05:00Z" w16du:dateUtc="2025-05-14T18:05:00Z">
                    <w:rPr/>
                  </w:rPrChange>
                </w:rPr>
                <w:delText>Note 9:</w:delText>
              </w:r>
              <w:r w:rsidRPr="00891A9B" w:rsidDel="006E1505">
                <w:rPr>
                  <w:rFonts w:eastAsia="MS Mincho"/>
                  <w:snapToGrid w:val="0"/>
                  <w:highlight w:val="yellow"/>
                  <w:rPrChange w:id="137" w:author="Emilio Ruiz" w:date="2025-05-14T20:05:00Z" w16du:dateUtc="2025-05-14T18:05:00Z">
                    <w:rPr>
                      <w:rFonts w:eastAsia="MS Mincho"/>
                      <w:snapToGrid w:val="0"/>
                    </w:rPr>
                  </w:rPrChange>
                </w:rPr>
                <w:tab/>
              </w:r>
              <w:r w:rsidRPr="00891A9B" w:rsidDel="006E1505">
                <w:rPr>
                  <w:highlight w:val="yellow"/>
                  <w:rPrChange w:id="138" w:author="Emilio Ruiz" w:date="2025-05-14T20:05:00Z" w16du:dateUtc="2025-05-14T18:05:00Z">
                    <w:rPr/>
                  </w:rPrChange>
                </w:rPr>
                <w:delText>The SNR values are specified for a UE with 2RX antennas connected under test.</w:delText>
              </w:r>
              <w:r w:rsidRPr="00FF4E54" w:rsidDel="006E1505">
                <w:delText xml:space="preserve"> </w:delText>
              </w:r>
            </w:del>
            <w:del w:id="139" w:author="Emilio Ruiz" w:date="2025-02-18T09:25:00Z" w16du:dateUtc="2025-02-18T08:25:00Z">
              <w:r w:rsidRPr="00FF4E54" w:rsidDel="00430A70">
                <w:delText>For a UE with 4RX antennas connected under test, the SNR for</w:delText>
              </w:r>
              <w:r w:rsidRPr="00F4315D" w:rsidDel="00430A70">
                <w:delText xml:space="preserve"> RS in set q0 during T3, T4, and T5 is -15dB-TT = </w:delText>
              </w:r>
              <w:r w:rsidRPr="00430A70" w:rsidDel="00430A70">
                <w:delText>-15.4dB</w:delText>
              </w:r>
              <w:r w:rsidRPr="00F4315D" w:rsidDel="00430A70">
                <w:delText xml:space="preserve"> (including test tolerances).</w:delText>
              </w:r>
            </w:del>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 xml:space="preserve">No later than time point F occurring no later than D1 = 40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DRX mode for Satellite Access</w:t>
      </w:r>
    </w:p>
    <w:p w14:paraId="0430810B" w14:textId="4C45EDB8" w:rsidR="00330319" w:rsidRPr="00DD1905" w:rsidDel="008474D0" w:rsidRDefault="00330319" w:rsidP="008474D0">
      <w:pPr>
        <w:keepLines/>
        <w:ind w:left="1135" w:hanging="851"/>
        <w:rPr>
          <w:del w:id="140" w:author="Emilio Ruiz" w:date="2025-02-17T17:01:00Z" w16du:dateUtc="2025-02-17T16:01:00Z"/>
          <w:color w:val="FF0000"/>
        </w:rPr>
      </w:pPr>
      <w:del w:id="141" w:author="Emilio Ruiz" w:date="2025-05-14T20:04:00Z" w16du:dateUtc="2025-05-14T18:04:00Z">
        <w:r w:rsidRPr="00DD1905" w:rsidDel="006E1505">
          <w:rPr>
            <w:color w:val="FF0000"/>
          </w:rPr>
          <w:delText xml:space="preserve">Editor’s note: </w:delText>
        </w:r>
      </w:del>
      <w:del w:id="142" w:author="Emilio Ruiz" w:date="2025-02-17T17:00:00Z" w16du:dateUtc="2025-02-17T16:00:00Z">
        <w:r w:rsidRPr="00DD1905" w:rsidDel="008474D0">
          <w:rPr>
            <w:color w:val="FF0000"/>
          </w:rPr>
          <w:delText xml:space="preserve">This test tolerance analysis is incomplete. </w:delText>
        </w:r>
      </w:del>
      <w:del w:id="143" w:author="Emilio Ruiz" w:date="2025-05-14T20:04:00Z" w16du:dateUtc="2025-05-14T18:04:00Z">
        <w:r w:rsidRPr="00DD1905" w:rsidDel="006E1505">
          <w:rPr>
            <w:color w:val="FF0000"/>
          </w:rPr>
          <w:delText>The following aspects are missing:</w:delText>
        </w:r>
      </w:del>
    </w:p>
    <w:p w14:paraId="53D324B7" w14:textId="6EA75C21" w:rsidR="00330319" w:rsidRPr="00DD1905" w:rsidDel="008474D0" w:rsidRDefault="00330319" w:rsidP="008474D0">
      <w:pPr>
        <w:keepLines/>
        <w:ind w:left="1135" w:hanging="851"/>
        <w:rPr>
          <w:del w:id="144" w:author="Emilio Ruiz" w:date="2025-02-17T17:01:00Z" w16du:dateUtc="2025-02-17T16:01:00Z"/>
          <w:color w:val="FF0000"/>
        </w:rPr>
      </w:pPr>
      <w:del w:id="145" w:author="Emilio Ruiz" w:date="2025-02-17T17:01:00Z" w16du:dateUtc="2025-02-17T16:01:00Z">
        <w:r w:rsidRPr="00DD1905" w:rsidDel="008474D0">
          <w:rPr>
            <w:color w:val="FF0000"/>
          </w:rPr>
          <w:delText>- The accuracy requirement for L1-RSRP are in [ ] in TS 38.133 and not yet finalised</w:delText>
        </w:r>
      </w:del>
    </w:p>
    <w:p w14:paraId="66345047" w14:textId="25865A25" w:rsidR="00330319" w:rsidRDefault="00330319" w:rsidP="008474D0">
      <w:pPr>
        <w:keepLines/>
        <w:ind w:left="1135" w:hanging="851"/>
        <w:rPr>
          <w:ins w:id="146" w:author="Emilio Ruiz" w:date="2025-02-17T17:00:00Z" w16du:dateUtc="2025-02-17T16:00:00Z"/>
          <w:color w:val="FF0000"/>
        </w:rPr>
      </w:pPr>
      <w:del w:id="147"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23565A8D" w14:textId="77777777" w:rsidR="008474D0" w:rsidRPr="00DD1905" w:rsidRDefault="008474D0" w:rsidP="00330319">
      <w:pPr>
        <w:keepLines/>
        <w:ind w:left="1135" w:hanging="851"/>
        <w:rPr>
          <w:color w:val="FF0000"/>
        </w:rPr>
      </w:pPr>
    </w:p>
    <w:p w14:paraId="7FF89EC9" w14:textId="77777777" w:rsidR="00330319" w:rsidRPr="00F4315D" w:rsidRDefault="00330319" w:rsidP="00330319">
      <w:pPr>
        <w:pStyle w:val="H6"/>
        <w:rPr>
          <w:lang w:eastAsia="sv-SE"/>
        </w:rPr>
      </w:pPr>
      <w:r w:rsidRPr="00F4315D">
        <w:rPr>
          <w:lang w:eastAsia="sv-SE"/>
        </w:rPr>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46CC5546">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lastRenderedPageBreak/>
        <w:t xml:space="preserve">Table 14.4.2.4.4.1-2: Initial conditions for NR SA FR1 Beam Failure Detection and Link Recovery Test for </w:t>
      </w:r>
      <w:proofErr w:type="spellStart"/>
      <w:r w:rsidRPr="00F4315D">
        <w:t>PCell</w:t>
      </w:r>
      <w:proofErr w:type="spellEnd"/>
      <w:r w:rsidRPr="00F4315D">
        <w:t xml:space="preserve">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301F8CC4" w14:textId="77777777" w:rsidR="00330319" w:rsidRPr="00F4315D" w:rsidRDefault="00330319" w:rsidP="000B7FA2">
            <w:pPr>
              <w:pStyle w:val="TAL"/>
            </w:pPr>
            <w:proofErr w:type="spellStart"/>
            <w:r w:rsidRPr="00F4315D">
              <w:t>SearchSpace</w:t>
            </w:r>
            <w:proofErr w:type="spellEnd"/>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 xml:space="preserve">Table 14.4.2.4.5-1: Cell specific test parameters for FR1 </w:t>
      </w:r>
      <w:proofErr w:type="spellStart"/>
      <w:r w:rsidRPr="00F4315D">
        <w:t>PCell</w:t>
      </w:r>
      <w:proofErr w:type="spellEnd"/>
      <w:r w:rsidRPr="00F4315D">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48" w:author="Emilio Ruiz" w:date="2025-01-24T18:04:00Z" w16du:dateUtc="2025-01-24T17:04:00Z">
              <w:r w:rsidR="002D3CCC">
                <w:rPr>
                  <w:rFonts w:eastAsia="MS Mincho"/>
                </w:rPr>
                <w:t>8</w:t>
              </w:r>
            </w:ins>
            <w:del w:id="149"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50" w:author="Emilio Ruiz" w:date="2025-01-24T18:04:00Z" w16du:dateUtc="2025-01-24T17:04:00Z">
              <w:r w:rsidR="002D3CCC">
                <w:rPr>
                  <w:rFonts w:eastAsia="MS Mincho"/>
                </w:rPr>
                <w:t>2</w:t>
              </w:r>
            </w:ins>
            <w:del w:id="151"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52" w:author="Emilio Ruiz" w:date="2025-01-24T18:04:00Z" w16du:dateUtc="2025-01-24T17:04:00Z">
              <w:r w:rsidR="002D3CCC">
                <w:rPr>
                  <w:rFonts w:eastAsia="MS Mincho"/>
                </w:rPr>
                <w:t>8</w:t>
              </w:r>
            </w:ins>
            <w:del w:id="153"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54" w:author="Emilio Ruiz" w:date="2025-01-24T18:04:00Z" w16du:dateUtc="2025-01-24T17:04:00Z">
              <w:r w:rsidR="002D3CCC">
                <w:rPr>
                  <w:rFonts w:eastAsia="MS Mincho"/>
                </w:rPr>
                <w:t>8</w:t>
              </w:r>
            </w:ins>
            <w:del w:id="155"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56" w:author="Emilio Ruiz" w:date="2025-01-24T18:05:00Z" w16du:dateUtc="2025-01-24T17:05:00Z">
              <w:r w:rsidR="002D3CCC">
                <w:rPr>
                  <w:rFonts w:eastAsia="MS Mincho"/>
                </w:rPr>
                <w:t>8</w:t>
              </w:r>
            </w:ins>
            <w:del w:id="157"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58" w:author="Emilio Ruiz" w:date="2025-01-24T18:05:00Z" w16du:dateUtc="2025-01-24T17:05:00Z">
              <w:r w:rsidR="002D3CCC">
                <w:rPr>
                  <w:rFonts w:eastAsia="MS Mincho"/>
                </w:rPr>
                <w:t>2</w:t>
              </w:r>
            </w:ins>
            <w:del w:id="15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60" w:author="Emilio Ruiz" w:date="2025-01-24T18:05:00Z" w16du:dateUtc="2025-01-24T17:05:00Z">
              <w:r w:rsidR="002D3CCC">
                <w:rPr>
                  <w:rFonts w:eastAsia="MS Mincho"/>
                </w:rPr>
                <w:t>2</w:t>
              </w:r>
            </w:ins>
            <w:del w:id="16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62" w:author="Emilio Ruiz" w:date="2025-01-24T18:05:00Z" w16du:dateUtc="2025-01-24T17:05:00Z">
              <w:r w:rsidR="002D3CCC">
                <w:rPr>
                  <w:rFonts w:eastAsia="MS Mincho"/>
                </w:rPr>
                <w:t>2</w:t>
              </w:r>
            </w:ins>
            <w:del w:id="163"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64" w:author="Emilio Ruiz" w:date="2025-01-24T18:05:00Z" w16du:dateUtc="2025-01-24T17:05:00Z">
              <w:r w:rsidR="002D3CCC">
                <w:rPr>
                  <w:rFonts w:eastAsia="MS Mincho"/>
                </w:rPr>
                <w:t>2</w:t>
              </w:r>
            </w:ins>
            <w:del w:id="165"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66" w:author="Emilio Ruiz" w:date="2025-01-24T18:05:00Z" w16du:dateUtc="2025-01-24T17:05:00Z">
              <w:r w:rsidR="002D3CCC">
                <w:rPr>
                  <w:rFonts w:eastAsia="MS Mincho"/>
                </w:rPr>
                <w:t>2</w:t>
              </w:r>
            </w:ins>
            <w:del w:id="167"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68" w:author="Emilio Ruiz" w:date="2025-01-24T18:05:00Z" w16du:dateUtc="2025-01-24T17:05:00Z">
              <w:r w:rsidR="002D3CCC">
                <w:rPr>
                  <w:rFonts w:eastAsia="MS Mincho"/>
                </w:rPr>
                <w:t>2</w:t>
              </w:r>
            </w:ins>
            <w:del w:id="16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70" w:author="Emilio Ruiz" w:date="2025-01-24T18:05:00Z" w16du:dateUtc="2025-01-24T17:05:00Z">
              <w:r w:rsidR="002D3CCC">
                <w:rPr>
                  <w:rFonts w:eastAsia="MS Mincho"/>
                </w:rPr>
                <w:t>2</w:t>
              </w:r>
            </w:ins>
            <w:del w:id="17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72" w:author="Emilio Ruiz" w:date="2025-01-24T18:05:00Z" w16du:dateUtc="2025-01-24T17:05:00Z">
              <w:r w:rsidR="002D3CCC">
                <w:rPr>
                  <w:rFonts w:eastAsia="MS Mincho"/>
                </w:rPr>
                <w:t>8</w:t>
              </w:r>
            </w:ins>
            <w:del w:id="173"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74" w:author="Emilio Ruiz" w:date="2025-01-24T18:05:00Z" w16du:dateUtc="2025-01-24T17:05:00Z">
              <w:r w:rsidR="002D3CCC">
                <w:rPr>
                  <w:rFonts w:eastAsia="MS Mincho"/>
                </w:rPr>
                <w:t>8</w:t>
              </w:r>
            </w:ins>
            <w:del w:id="175"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76" w:author="Emilio Ruiz" w:date="2025-01-24T18:05:00Z" w16du:dateUtc="2025-01-24T17:05:00Z">
              <w:r w:rsidR="002D3CCC">
                <w:rPr>
                  <w:rFonts w:eastAsia="MS Mincho"/>
                </w:rPr>
                <w:t>8</w:t>
              </w:r>
            </w:ins>
            <w:del w:id="177"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E46348" w:rsidP="000B7FA2">
            <w:pPr>
              <w:pStyle w:val="TAL"/>
            </w:pPr>
            <w:r w:rsidRPr="00F4315D">
              <w:rPr>
                <w:noProof/>
                <w:position w:val="-12"/>
              </w:rPr>
            </w:r>
            <w:r w:rsidR="00E46348" w:rsidRPr="00F4315D">
              <w:rPr>
                <w:noProof/>
                <w:position w:val="-12"/>
              </w:rPr>
              <w:object w:dxaOrig="420" w:dyaOrig="420" w14:anchorId="3EE1F80E">
                <v:shape id="_x0000_i1028" type="#_x0000_t75" alt="" style="width:18.85pt;height:18.85pt;mso-width-percent:0;mso-height-percent:0;mso-width-percent:0;mso-height-percent:0" o:ole="" fillcolor="window">
                  <v:imagedata r:id="rId17" o:title=""/>
                </v:shape>
                <o:OLEObject Type="Embed" ProgID="Equation.3" ShapeID="_x0000_i1028" DrawAspect="Content" ObjectID="_1808873632"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78" w:author="Emilio Ruiz" w:date="2025-01-24T18:04:00Z" w16du:dateUtc="2025-01-24T17:04:00Z">
              <w:r w:rsidRPr="00A45556">
                <w:rPr>
                  <w:rFonts w:eastAsia="MS Mincho"/>
                </w:rPr>
                <w:t>NTN-TDLC5-200</w:t>
              </w:r>
            </w:ins>
            <w:del w:id="179"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AF09B47"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62A4DFCA" w:rsidR="00330319" w:rsidRPr="00F4315D" w:rsidRDefault="00330319" w:rsidP="000B7FA2">
            <w:pPr>
              <w:pStyle w:val="TAN"/>
            </w:pPr>
            <w:del w:id="180" w:author="Emilio Ruiz" w:date="2025-05-14T20:04:00Z" w16du:dateUtc="2025-05-14T18:04:00Z">
              <w:r w:rsidRPr="006E1505" w:rsidDel="006E1505">
                <w:rPr>
                  <w:highlight w:val="yellow"/>
                  <w:rPrChange w:id="181" w:author="Emilio Ruiz" w:date="2025-05-14T20:04:00Z" w16du:dateUtc="2025-05-14T18:04:00Z">
                    <w:rPr/>
                  </w:rPrChange>
                </w:rPr>
                <w:delText>Note 9:</w:delText>
              </w:r>
              <w:r w:rsidRPr="006E1505" w:rsidDel="006E1505">
                <w:rPr>
                  <w:rFonts w:eastAsia="MS Mincho"/>
                  <w:snapToGrid w:val="0"/>
                  <w:highlight w:val="yellow"/>
                  <w:rPrChange w:id="182" w:author="Emilio Ruiz" w:date="2025-05-14T20:04:00Z" w16du:dateUtc="2025-05-14T18:04:00Z">
                    <w:rPr>
                      <w:rFonts w:eastAsia="MS Mincho"/>
                      <w:snapToGrid w:val="0"/>
                    </w:rPr>
                  </w:rPrChange>
                </w:rPr>
                <w:tab/>
              </w:r>
              <w:r w:rsidRPr="006E1505" w:rsidDel="006E1505">
                <w:rPr>
                  <w:highlight w:val="yellow"/>
                  <w:rPrChange w:id="183" w:author="Emilio Ruiz" w:date="2025-05-14T20:04:00Z" w16du:dateUtc="2025-05-14T18:04:00Z">
                    <w:rPr/>
                  </w:rPrChange>
                </w:rPr>
                <w:delText>The SNR values are specified for a UE with 2RX antennas connected under test</w:delText>
              </w:r>
            </w:del>
            <w:r w:rsidRPr="006E1505">
              <w:rPr>
                <w:highlight w:val="yellow"/>
                <w:rPrChange w:id="184" w:author="Emilio Ruiz" w:date="2025-05-14T20:04:00Z" w16du:dateUtc="2025-05-14T18:04:00Z">
                  <w:rPr/>
                </w:rPrChange>
              </w:rPr>
              <w:t>.</w:t>
            </w:r>
            <w:r w:rsidRPr="00FF4E54">
              <w:t xml:space="preserve"> </w:t>
            </w:r>
            <w:del w:id="185" w:author="Emilio Ruiz" w:date="2025-02-18T09:26:00Z" w16du:dateUtc="2025-02-18T08:26:00Z">
              <w:r w:rsidRPr="00FF4E54" w:rsidDel="00F84A07">
                <w:delText>For a UE with 4RX antennas connected under test, the SNR for RS in</w:delText>
              </w:r>
              <w:r w:rsidRPr="00F4315D" w:rsidDel="00F84A07">
                <w:delText xml:space="preserve"> set q0 during T3, T4, and T5 is -15dB-TT = </w:delText>
              </w:r>
              <w:r w:rsidRPr="001151A4" w:rsidDel="00F84A07">
                <w:delText>-15.4dB</w:delText>
              </w:r>
              <w:r w:rsidRPr="00F4315D" w:rsidDel="00F84A07">
                <w:delText xml:space="preserve"> (including test tolerances).</w:delText>
              </w:r>
            </w:del>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86"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87"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88"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89"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r w:rsidRPr="00880971">
              <w:rPr>
                <w:rFonts w:cs="Arial"/>
                <w:szCs w:val="18"/>
              </w:rPr>
              <w:t>Noc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 xml:space="preserve">14.5.1.3 SA FR1 event triggered reporting tests without gap under non-DRX with FDD </w:t>
            </w:r>
            <w:proofErr w:type="spellStart"/>
            <w:r w:rsidRPr="00D257B5">
              <w:t>PCell</w:t>
            </w:r>
            <w:proofErr w:type="spellEnd"/>
            <w:r w:rsidRPr="00D257B5">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12DAB4EE"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6B5BBF16"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39BEAAC6"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54BEFA4" w14:textId="6F576761"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190" w:author="Emilio Ruiz" w:date="2025-01-24T18:11:00Z" w16du:dateUtc="2025-01-24T17:11:00Z">
              <w:r w:rsidR="006A0AA1">
                <w:rPr>
                  <w:lang w:val="fr-FR"/>
                </w:rPr>
                <w:t>8</w:t>
              </w:r>
            </w:ins>
            <w:del w:id="191"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192" w:author="Emilio Ruiz" w:date="2025-01-24T18:11:00Z" w16du:dateUtc="2025-01-24T17:11:00Z">
              <w:r w:rsidR="006A0AA1">
                <w:rPr>
                  <w:lang w:val="fr-FR"/>
                </w:rPr>
                <w:t>8</w:t>
              </w:r>
            </w:ins>
            <w:del w:id="193"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194" w:author="Emilio Ruiz" w:date="2025-01-24T18:11:00Z" w16du:dateUtc="2025-01-24T17:11:00Z">
              <w:r w:rsidR="006A0AA1">
                <w:rPr>
                  <w:lang w:val="fr-FR"/>
                </w:rPr>
                <w:t>8</w:t>
              </w:r>
            </w:ins>
            <w:del w:id="195"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196" w:author="Emilio Ruiz" w:date="2025-01-24T18:11:00Z" w16du:dateUtc="2025-01-24T17:11:00Z">
              <w:r w:rsidR="00C603D7">
                <w:rPr>
                  <w:lang w:val="fr-FR"/>
                </w:rPr>
                <w:t>8</w:t>
              </w:r>
            </w:ins>
            <w:del w:id="197"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198" w:author="Emilio Ruiz" w:date="2025-01-24T18:11:00Z" w16du:dateUtc="2025-01-24T17:11:00Z">
              <w:r w:rsidR="00C603D7">
                <w:rPr>
                  <w:lang w:val="fr-FR"/>
                </w:rPr>
                <w:t>8</w:t>
              </w:r>
            </w:ins>
            <w:del w:id="199"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200" w:author="Emilio Ruiz" w:date="2025-01-24T18:11:00Z" w16du:dateUtc="2025-01-24T17:11:00Z">
              <w:r w:rsidR="00C603D7">
                <w:rPr>
                  <w:rFonts w:eastAsia="SimSun"/>
                </w:rPr>
                <w:t>2</w:t>
              </w:r>
            </w:ins>
            <w:del w:id="201"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202" w:author="Emilio Ruiz" w:date="2025-01-24T18:11:00Z" w16du:dateUtc="2025-01-24T17:11:00Z">
              <w:r w:rsidR="00C603D7">
                <w:rPr>
                  <w:rFonts w:eastAsia="SimSun"/>
                </w:rPr>
                <w:t>2</w:t>
              </w:r>
            </w:ins>
            <w:del w:id="203"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204" w:author="Emilio Ruiz" w:date="2025-01-24T18:11:00Z" w16du:dateUtc="2025-01-24T17:11:00Z">
              <w:r w:rsidR="00C603D7">
                <w:rPr>
                  <w:rFonts w:eastAsia="SimSun"/>
                </w:rPr>
                <w:t>2</w:t>
              </w:r>
            </w:ins>
            <w:del w:id="205"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36BE8361" w14:textId="25A049C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06" w:author="Emilio Ruiz" w:date="2025-01-24T18:11:00Z" w16du:dateUtc="2025-01-24T17:11:00Z">
              <w:r w:rsidR="00D669A8">
                <w:rPr>
                  <w:lang w:val="fr-FR"/>
                </w:rPr>
                <w:t>8</w:t>
              </w:r>
            </w:ins>
            <w:del w:id="207"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08" w:author="Emilio Ruiz" w:date="2025-01-24T18:12:00Z" w16du:dateUtc="2025-01-24T17:12:00Z">
              <w:r w:rsidR="00D669A8">
                <w:rPr>
                  <w:lang w:val="fr-FR"/>
                </w:rPr>
                <w:t>2</w:t>
              </w:r>
            </w:ins>
            <w:del w:id="209"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10" w:author="Emilio Ruiz" w:date="2025-01-24T18:12:00Z" w16du:dateUtc="2025-01-24T17:12:00Z">
              <w:r w:rsidR="00D669A8">
                <w:rPr>
                  <w:lang w:val="fr-FR"/>
                </w:rPr>
                <w:t>8</w:t>
              </w:r>
            </w:ins>
            <w:del w:id="211"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12" w:author="Emilio Ruiz" w:date="2025-01-24T18:12:00Z" w16du:dateUtc="2025-01-24T17:12:00Z">
              <w:r w:rsidR="00D669A8">
                <w:t>8</w:t>
              </w:r>
            </w:ins>
            <w:del w:id="213"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14" w:author="Emilio Ruiz" w:date="2025-01-24T18:12:00Z" w16du:dateUtc="2025-01-24T17:12:00Z">
              <w:r w:rsidR="00D669A8">
                <w:t>8</w:t>
              </w:r>
            </w:ins>
            <w:del w:id="215"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16"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7" w:author="Emilio Ruiz" w:date="2025-01-24T18:12:00Z" w16du:dateUtc="2025-01-24T17:12:00Z">
              <w:r w:rsidR="00D669A8">
                <w:t>2</w:t>
              </w:r>
            </w:ins>
            <w:del w:id="218"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9" w:author="Emilio Ruiz" w:date="2025-01-24T18:12:00Z" w16du:dateUtc="2025-01-24T17:12:00Z">
              <w:r w:rsidR="00D669A8">
                <w:t>2</w:t>
              </w:r>
            </w:ins>
            <w:del w:id="220"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21" w:author="Emilio Ruiz" w:date="2025-01-24T18:12:00Z" w16du:dateUtc="2025-01-24T17:12:00Z">
              <w:r w:rsidR="00D669A8">
                <w:t>2</w:t>
              </w:r>
            </w:ins>
            <w:del w:id="222"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E46348"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5dB</w:t>
            </w:r>
          </w:p>
          <w:p w14:paraId="46276B9A"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7157BE8C"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4E35E543"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04A92478"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5F45051C" w14:textId="77777777" w:rsidR="00DE7840" w:rsidRPr="003619DB" w:rsidRDefault="00DE7840" w:rsidP="000B7FA2">
            <w:pPr>
              <w:pStyle w:val="TAL"/>
              <w:rPr>
                <w:lang w:val="fr-FR"/>
                <w:rPrChange w:id="223" w:author="Emilio Ruiz" w:date="2025-01-24T18:09:00Z" w16du:dateUtc="2025-01-24T17:09:00Z">
                  <w:rPr/>
                </w:rPrChange>
              </w:rPr>
            </w:pPr>
            <w:r w:rsidRPr="003619DB">
              <w:rPr>
                <w:lang w:val="fr-FR"/>
                <w:rPrChange w:id="224" w:author="Emilio Ruiz" w:date="2025-01-24T18:09:00Z" w16du:dateUtc="2025-01-24T17:09:00Z">
                  <w:rPr/>
                </w:rPrChange>
              </w:rPr>
              <w:t>Noc</w:t>
            </w:r>
            <w:proofErr w:type="gramStart"/>
            <w:r w:rsidRPr="003619DB">
              <w:rPr>
                <w:vertAlign w:val="subscript"/>
                <w:lang w:val="fr-FR"/>
                <w:rPrChange w:id="225" w:author="Emilio Ruiz" w:date="2025-01-24T18:09:00Z" w16du:dateUtc="2025-01-24T17:09:00Z">
                  <w:rPr>
                    <w:vertAlign w:val="subscript"/>
                  </w:rPr>
                </w:rPrChange>
              </w:rPr>
              <w:t>1</w:t>
            </w:r>
            <w:r w:rsidRPr="003619DB">
              <w:rPr>
                <w:lang w:val="fr-FR"/>
                <w:rPrChange w:id="226" w:author="Emilio Ruiz" w:date="2025-01-24T18:09:00Z" w16du:dateUtc="2025-01-24T17:09:00Z">
                  <w:rPr/>
                </w:rPrChange>
              </w:rPr>
              <w:t>:</w:t>
            </w:r>
            <w:proofErr w:type="gramEnd"/>
            <w:r w:rsidRPr="003619DB">
              <w:rPr>
                <w:lang w:val="fr-FR"/>
                <w:rPrChange w:id="227" w:author="Emilio Ruiz" w:date="2025-01-24T18:09:00Z" w16du:dateUtc="2025-01-24T17:09:00Z">
                  <w:rPr/>
                </w:rPrChange>
              </w:rPr>
              <w:t xml:space="preserve"> -98dBm/15kHz</w:t>
            </w:r>
          </w:p>
          <w:p w14:paraId="75E1ED1E" w14:textId="77777777" w:rsidR="00DE7840" w:rsidRPr="003619DB" w:rsidRDefault="00DE7840" w:rsidP="000B7FA2">
            <w:pPr>
              <w:pStyle w:val="TAL"/>
              <w:rPr>
                <w:lang w:val="fr-FR"/>
                <w:rPrChange w:id="228" w:author="Emilio Ruiz" w:date="2025-01-24T18:09:00Z" w16du:dateUtc="2025-01-24T17:09:00Z">
                  <w:rPr/>
                </w:rPrChange>
              </w:rPr>
            </w:pPr>
            <w:r w:rsidRPr="003619DB">
              <w:rPr>
                <w:lang w:val="fr-FR"/>
                <w:rPrChange w:id="229" w:author="Emilio Ruiz" w:date="2025-01-24T18:09:00Z" w16du:dateUtc="2025-01-24T17:09:00Z">
                  <w:rPr/>
                </w:rPrChange>
              </w:rPr>
              <w:t>Ês</w:t>
            </w:r>
            <w:r w:rsidRPr="003619DB">
              <w:rPr>
                <w:vertAlign w:val="subscript"/>
                <w:lang w:val="fr-FR"/>
                <w:rPrChange w:id="230" w:author="Emilio Ruiz" w:date="2025-01-24T18:09:00Z" w16du:dateUtc="2025-01-24T17:09:00Z">
                  <w:rPr>
                    <w:vertAlign w:val="subscript"/>
                  </w:rPr>
                </w:rPrChange>
              </w:rPr>
              <w:t>1</w:t>
            </w:r>
            <w:r w:rsidRPr="003619DB">
              <w:rPr>
                <w:lang w:val="fr-FR"/>
                <w:rPrChange w:id="231" w:author="Emilio Ruiz" w:date="2025-01-24T18:09:00Z" w16du:dateUtc="2025-01-24T17:09:00Z">
                  <w:rPr/>
                </w:rPrChange>
              </w:rPr>
              <w:t xml:space="preserve"> / Noc</w:t>
            </w:r>
            <w:proofErr w:type="gramStart"/>
            <w:r w:rsidRPr="003619DB">
              <w:rPr>
                <w:vertAlign w:val="subscript"/>
                <w:lang w:val="fr-FR"/>
                <w:rPrChange w:id="232" w:author="Emilio Ruiz" w:date="2025-01-24T18:09:00Z" w16du:dateUtc="2025-01-24T17:09:00Z">
                  <w:rPr>
                    <w:vertAlign w:val="subscript"/>
                  </w:rPr>
                </w:rPrChange>
              </w:rPr>
              <w:t>1</w:t>
            </w:r>
            <w:r w:rsidRPr="003619DB">
              <w:rPr>
                <w:lang w:val="fr-FR"/>
                <w:rPrChange w:id="233" w:author="Emilio Ruiz" w:date="2025-01-24T18:09:00Z" w16du:dateUtc="2025-01-24T17:09:00Z">
                  <w:rPr/>
                </w:rPrChange>
              </w:rPr>
              <w:t>:</w:t>
            </w:r>
            <w:proofErr w:type="gramEnd"/>
            <w:r w:rsidRPr="003619DB">
              <w:rPr>
                <w:lang w:val="fr-FR"/>
                <w:rPrChange w:id="234" w:author="Emilio Ruiz" w:date="2025-01-24T18:09:00Z" w16du:dateUtc="2025-01-24T17:09:00Z">
                  <w:rPr/>
                </w:rPrChange>
              </w:rPr>
              <w:t xml:space="preserve"> -10dB</w:t>
            </w:r>
          </w:p>
          <w:p w14:paraId="775291F4" w14:textId="77777777" w:rsidR="00DE7840" w:rsidRPr="003619DB" w:rsidRDefault="00DE7840" w:rsidP="000B7FA2">
            <w:pPr>
              <w:pStyle w:val="TAL"/>
              <w:rPr>
                <w:rFonts w:eastAsia="SimSun"/>
                <w:lang w:val="fr-FR"/>
                <w:rPrChange w:id="235"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49651D1C" w14:textId="2775A99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236" w:author="Emilio Ruiz" w:date="2025-01-24T18:12:00Z" w16du:dateUtc="2025-01-24T17:12:00Z">
              <w:r w:rsidR="00D669A8">
                <w:rPr>
                  <w:lang w:val="fr-FR"/>
                </w:rPr>
                <w:t>8</w:t>
              </w:r>
            </w:ins>
            <w:del w:id="237"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238" w:author="Emilio Ruiz" w:date="2025-01-24T18:12:00Z" w16du:dateUtc="2025-01-24T17:12:00Z">
              <w:r w:rsidR="00D669A8">
                <w:rPr>
                  <w:lang w:val="fr-FR"/>
                </w:rPr>
                <w:t>8</w:t>
              </w:r>
            </w:ins>
            <w:del w:id="239"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240" w:author="Emilio Ruiz" w:date="2025-01-24T18:12:00Z" w16du:dateUtc="2025-01-24T17:12:00Z">
              <w:r w:rsidR="00D669A8">
                <w:rPr>
                  <w:lang w:val="fr-FR"/>
                </w:rPr>
                <w:t>8</w:t>
              </w:r>
            </w:ins>
            <w:del w:id="241"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242" w:author="Emilio Ruiz" w:date="2025-01-24T18:12:00Z" w16du:dateUtc="2025-01-24T17:12:00Z">
              <w:r w:rsidR="00D669A8">
                <w:rPr>
                  <w:lang w:val="fr-FR"/>
                </w:rPr>
                <w:t>8</w:t>
              </w:r>
            </w:ins>
            <w:del w:id="243"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44" w:author="Emilio Ruiz" w:date="2025-01-24T18:12:00Z" w16du:dateUtc="2025-01-24T17:12:00Z">
              <w:r w:rsidR="00D669A8">
                <w:rPr>
                  <w:lang w:val="fr-FR"/>
                </w:rPr>
                <w:t>8</w:t>
              </w:r>
            </w:ins>
            <w:del w:id="245"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46" w:author="Emilio Ruiz" w:date="2025-01-24T18:12:00Z" w16du:dateUtc="2025-01-24T17:12:00Z">
              <w:r w:rsidR="00D669A8">
                <w:rPr>
                  <w:rFonts w:eastAsia="SimSun"/>
                </w:rPr>
                <w:t>2</w:t>
              </w:r>
            </w:ins>
            <w:del w:id="247"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48" w:author="Emilio Ruiz" w:date="2025-01-24T18:12:00Z" w16du:dateUtc="2025-01-24T17:12:00Z">
              <w:r w:rsidR="00D669A8">
                <w:rPr>
                  <w:rFonts w:eastAsia="SimSun"/>
                </w:rPr>
                <w:t>2</w:t>
              </w:r>
            </w:ins>
            <w:del w:id="249"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50" w:author="Emilio Ruiz" w:date="2025-01-24T18:12:00Z" w16du:dateUtc="2025-01-24T17:12:00Z">
              <w:r w:rsidR="00D669A8">
                <w:rPr>
                  <w:rFonts w:eastAsia="SimSun"/>
                </w:rPr>
                <w:t>2</w:t>
              </w:r>
            </w:ins>
            <w:del w:id="251"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5B2FAE59" w14:textId="48F99F8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52" w:author="Emilio Ruiz" w:date="2025-01-24T18:12:00Z" w16du:dateUtc="2025-01-24T17:12:00Z">
              <w:r w:rsidR="00D669A8">
                <w:rPr>
                  <w:lang w:val="fr-FR"/>
                </w:rPr>
                <w:t>8</w:t>
              </w:r>
            </w:ins>
            <w:del w:id="253"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54" w:author="Emilio Ruiz" w:date="2025-01-24T18:12:00Z" w16du:dateUtc="2025-01-24T17:12:00Z">
              <w:r w:rsidR="00D669A8">
                <w:rPr>
                  <w:lang w:val="fr-FR"/>
                </w:rPr>
                <w:t>2</w:t>
              </w:r>
            </w:ins>
            <w:del w:id="255"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56" w:author="Emilio Ruiz" w:date="2025-01-24T18:12:00Z" w16du:dateUtc="2025-01-24T17:12:00Z">
              <w:r w:rsidR="00D669A8">
                <w:rPr>
                  <w:lang w:val="fr-FR"/>
                </w:rPr>
                <w:t>8</w:t>
              </w:r>
            </w:ins>
            <w:del w:id="257"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58" w:author="Emilio Ruiz" w:date="2025-01-24T18:12:00Z" w16du:dateUtc="2025-01-24T17:12:00Z">
              <w:r w:rsidR="00D669A8">
                <w:t>8</w:t>
              </w:r>
            </w:ins>
            <w:del w:id="259"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60" w:author="Emilio Ruiz" w:date="2025-01-24T18:12:00Z" w16du:dateUtc="2025-01-24T17:12:00Z">
              <w:r w:rsidR="00D669A8">
                <w:t>8</w:t>
              </w:r>
            </w:ins>
            <w:del w:id="261"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62"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63" w:author="Emilio Ruiz" w:date="2025-01-24T18:12:00Z" w16du:dateUtc="2025-01-24T17:12:00Z">
              <w:r w:rsidR="00D669A8">
                <w:t>2</w:t>
              </w:r>
            </w:ins>
            <w:del w:id="264"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ins w:id="265" w:author="Emilio Ruiz" w:date="2025-01-24T18:13:00Z" w16du:dateUtc="2025-01-24T17:13:00Z">
              <w:r w:rsidR="00D669A8">
                <w:rPr>
                  <w:lang w:val="fr-FR"/>
                </w:rPr>
                <w:t>2</w:t>
              </w:r>
            </w:ins>
            <w:del w:id="266"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1E56A72D" w14:textId="77777777" w:rsidR="00DE7840" w:rsidRPr="00807059" w:rsidRDefault="00DE7840" w:rsidP="000B7FA2">
            <w:pPr>
              <w:pStyle w:val="TAL"/>
              <w:rPr>
                <w:lang w:val="fr-FR"/>
                <w:rPrChange w:id="267" w:author="Emilio Ruiz" w:date="2025-01-24T18:10:00Z" w16du:dateUtc="2025-01-24T17:10:00Z">
                  <w:rPr/>
                </w:rPrChange>
              </w:rPr>
            </w:pPr>
            <w:r w:rsidRPr="00807059">
              <w:rPr>
                <w:lang w:val="fr-FR"/>
                <w:rPrChange w:id="268" w:author="Emilio Ruiz" w:date="2025-01-24T18:10:00Z" w16du:dateUtc="2025-01-24T17:10:00Z">
                  <w:rPr/>
                </w:rPrChange>
              </w:rPr>
              <w:t>Noc</w:t>
            </w:r>
            <w:proofErr w:type="gramStart"/>
            <w:r w:rsidRPr="00807059">
              <w:rPr>
                <w:vertAlign w:val="subscript"/>
                <w:lang w:val="fr-FR"/>
                <w:rPrChange w:id="269" w:author="Emilio Ruiz" w:date="2025-01-24T18:10:00Z" w16du:dateUtc="2025-01-24T17:10:00Z">
                  <w:rPr>
                    <w:vertAlign w:val="subscript"/>
                  </w:rPr>
                </w:rPrChange>
              </w:rPr>
              <w:t>1</w:t>
            </w:r>
            <w:r w:rsidRPr="00807059">
              <w:rPr>
                <w:lang w:val="fr-FR"/>
                <w:rPrChange w:id="270" w:author="Emilio Ruiz" w:date="2025-01-24T18:10:00Z" w16du:dateUtc="2025-01-24T17:10:00Z">
                  <w:rPr/>
                </w:rPrChange>
              </w:rPr>
              <w:t>:</w:t>
            </w:r>
            <w:proofErr w:type="gramEnd"/>
            <w:r w:rsidRPr="00807059">
              <w:rPr>
                <w:lang w:val="fr-FR"/>
                <w:rPrChange w:id="271" w:author="Emilio Ruiz" w:date="2025-01-24T18:10:00Z" w16du:dateUtc="2025-01-24T17:10:00Z">
                  <w:rPr/>
                </w:rPrChange>
              </w:rPr>
              <w:t xml:space="preserve"> -98dBm/15kHz</w:t>
            </w:r>
          </w:p>
          <w:p w14:paraId="7D582882" w14:textId="558E0B92" w:rsidR="00DE7840" w:rsidRPr="00807059" w:rsidRDefault="00DE7840" w:rsidP="000B7FA2">
            <w:pPr>
              <w:pStyle w:val="TAL"/>
              <w:rPr>
                <w:rFonts w:cs="Arial"/>
                <w:szCs w:val="18"/>
                <w:lang w:val="fr-FR"/>
                <w:rPrChange w:id="272" w:author="Emilio Ruiz" w:date="2025-01-24T18:10:00Z" w16du:dateUtc="2025-01-24T17:10:00Z">
                  <w:rPr>
                    <w:rFonts w:cs="Arial"/>
                    <w:szCs w:val="18"/>
                  </w:rPr>
                </w:rPrChange>
              </w:rPr>
            </w:pPr>
            <w:r w:rsidRPr="00807059">
              <w:rPr>
                <w:lang w:val="fr-FR"/>
                <w:rPrChange w:id="273" w:author="Emilio Ruiz" w:date="2025-01-24T18:10:00Z" w16du:dateUtc="2025-01-24T17:10:00Z">
                  <w:rPr/>
                </w:rPrChange>
              </w:rPr>
              <w:t>Ês</w:t>
            </w:r>
            <w:r w:rsidRPr="00807059">
              <w:rPr>
                <w:vertAlign w:val="subscript"/>
                <w:lang w:val="fr-FR"/>
                <w:rPrChange w:id="274" w:author="Emilio Ruiz" w:date="2025-01-24T18:10:00Z" w16du:dateUtc="2025-01-24T17:10:00Z">
                  <w:rPr>
                    <w:vertAlign w:val="subscript"/>
                  </w:rPr>
                </w:rPrChange>
              </w:rPr>
              <w:t>1</w:t>
            </w:r>
            <w:r w:rsidRPr="00807059">
              <w:rPr>
                <w:lang w:val="fr-FR"/>
                <w:rPrChange w:id="275" w:author="Emilio Ruiz" w:date="2025-01-24T18:10:00Z" w16du:dateUtc="2025-01-24T17:10:00Z">
                  <w:rPr/>
                </w:rPrChange>
              </w:rPr>
              <w:t xml:space="preserve"> / Noc</w:t>
            </w:r>
            <w:proofErr w:type="gramStart"/>
            <w:r w:rsidRPr="00807059">
              <w:rPr>
                <w:vertAlign w:val="subscript"/>
                <w:lang w:val="fr-FR"/>
                <w:rPrChange w:id="276" w:author="Emilio Ruiz" w:date="2025-01-24T18:10:00Z" w16du:dateUtc="2025-01-24T17:10:00Z">
                  <w:rPr>
                    <w:vertAlign w:val="subscript"/>
                  </w:rPr>
                </w:rPrChange>
              </w:rPr>
              <w:t>1</w:t>
            </w:r>
            <w:r w:rsidRPr="00807059">
              <w:rPr>
                <w:lang w:val="fr-FR"/>
                <w:rPrChange w:id="277" w:author="Emilio Ruiz" w:date="2025-01-24T18:10:00Z" w16du:dateUtc="2025-01-24T17:10:00Z">
                  <w:rPr/>
                </w:rPrChange>
              </w:rPr>
              <w:t>:</w:t>
            </w:r>
            <w:proofErr w:type="gramEnd"/>
            <w:r w:rsidRPr="00807059">
              <w:rPr>
                <w:lang w:val="fr-FR"/>
                <w:rPrChange w:id="278" w:author="Emilio Ruiz" w:date="2025-01-24T18:10:00Z" w16du:dateUtc="2025-01-24T17:10:00Z">
                  <w:rPr/>
                </w:rPrChange>
              </w:rPr>
              <w:t xml:space="preserve"> +10.</w:t>
            </w:r>
            <w:ins w:id="279" w:author="Emilio Ruiz" w:date="2025-01-24T18:13:00Z" w16du:dateUtc="2025-01-24T17:13:00Z">
              <w:r w:rsidR="00D669A8">
                <w:rPr>
                  <w:lang w:val="fr-FR"/>
                </w:rPr>
                <w:t>2</w:t>
              </w:r>
            </w:ins>
            <w:del w:id="280" w:author="Emilio Ruiz" w:date="2025-01-24T18:13:00Z" w16du:dateUtc="2025-01-24T17:13:00Z">
              <w:r w:rsidRPr="00807059" w:rsidDel="00D669A8">
                <w:rPr>
                  <w:lang w:val="fr-FR"/>
                  <w:rPrChange w:id="281" w:author="Emilio Ruiz" w:date="2025-01-24T18:10:00Z" w16du:dateUtc="2025-01-24T17:10:00Z">
                    <w:rPr/>
                  </w:rPrChange>
                </w:rPr>
                <w:delText>1</w:delText>
              </w:r>
            </w:del>
            <w:r w:rsidRPr="00807059">
              <w:rPr>
                <w:lang w:val="fr-FR"/>
                <w:rPrChange w:id="282"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r w:rsidRPr="00880971">
              <w:rPr>
                <w:rFonts w:cs="Arial"/>
                <w:szCs w:val="18"/>
              </w:rPr>
              <w:t>Noc: -98dBm/15kHz</w:t>
            </w:r>
          </w:p>
          <w:p w14:paraId="3EB5A357" w14:textId="77777777" w:rsidR="00DE7840" w:rsidRPr="00880971" w:rsidRDefault="00DE7840" w:rsidP="000B7FA2">
            <w:pPr>
              <w:pStyle w:val="TAL"/>
              <w:rPr>
                <w:rFonts w:cs="Arial"/>
                <w:szCs w:val="18"/>
              </w:rPr>
            </w:pPr>
            <w:r w:rsidRPr="00880971">
              <w:rPr>
                <w:rFonts w:cs="Arial"/>
                <w:szCs w:val="18"/>
              </w:rPr>
              <w:t>Ês1 / Noc: +4.00dB</w:t>
            </w:r>
          </w:p>
          <w:p w14:paraId="59480457" w14:textId="77777777" w:rsidR="00DE7840" w:rsidRPr="00880971" w:rsidRDefault="00DE7840" w:rsidP="000B7FA2">
            <w:pPr>
              <w:pStyle w:val="TAL"/>
              <w:rPr>
                <w:rFonts w:cs="Arial"/>
                <w:szCs w:val="18"/>
              </w:rPr>
            </w:pPr>
            <w:r w:rsidRPr="00880971">
              <w:rPr>
                <w:rFonts w:cs="Arial"/>
                <w:szCs w:val="18"/>
              </w:rPr>
              <w:t>Ês2 / Noc: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r w:rsidRPr="00880971">
              <w:rPr>
                <w:rFonts w:cs="Arial"/>
                <w:szCs w:val="18"/>
              </w:rPr>
              <w:t>Noc: -98dBm/15kHz</w:t>
            </w:r>
          </w:p>
          <w:p w14:paraId="1ABD95EB" w14:textId="77777777" w:rsidR="00DE7840" w:rsidRPr="00880971" w:rsidRDefault="00DE7840" w:rsidP="000B7FA2">
            <w:pPr>
              <w:pStyle w:val="TAL"/>
              <w:rPr>
                <w:rFonts w:cs="Arial"/>
                <w:szCs w:val="18"/>
              </w:rPr>
            </w:pPr>
            <w:r w:rsidRPr="00880971">
              <w:rPr>
                <w:rFonts w:cs="Arial"/>
                <w:szCs w:val="18"/>
              </w:rPr>
              <w:t>Ês1 / Noc: +4.00dB</w:t>
            </w:r>
          </w:p>
          <w:p w14:paraId="762D0F24" w14:textId="77777777" w:rsidR="00DE7840" w:rsidRPr="00880971" w:rsidRDefault="00DE7840" w:rsidP="000B7FA2">
            <w:pPr>
              <w:pStyle w:val="TAL"/>
              <w:rPr>
                <w:rFonts w:cs="Arial"/>
                <w:szCs w:val="18"/>
              </w:rPr>
            </w:pPr>
            <w:r w:rsidRPr="00880971">
              <w:rPr>
                <w:rFonts w:cs="Arial"/>
                <w:szCs w:val="18"/>
              </w:rPr>
              <w:t>Ês2 / Noc: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r w:rsidRPr="00880971">
              <w:rPr>
                <w:rFonts w:cs="Arial"/>
                <w:szCs w:val="18"/>
              </w:rPr>
              <w:t>Noc: -98dBm/15kHz</w:t>
            </w:r>
          </w:p>
          <w:p w14:paraId="325E0BE3" w14:textId="77777777" w:rsidR="00DE7840" w:rsidRPr="00880971" w:rsidRDefault="00DE7840" w:rsidP="000B7FA2">
            <w:pPr>
              <w:pStyle w:val="TAL"/>
              <w:rPr>
                <w:rFonts w:cs="Arial"/>
                <w:szCs w:val="18"/>
              </w:rPr>
            </w:pPr>
            <w:r w:rsidRPr="00880971">
              <w:rPr>
                <w:rFonts w:cs="Arial"/>
                <w:szCs w:val="18"/>
              </w:rPr>
              <w:t>Ês1 / Noc: +4.00dB</w:t>
            </w:r>
          </w:p>
          <w:p w14:paraId="5CFADFC6" w14:textId="77777777" w:rsidR="00DE7840" w:rsidRPr="00880971" w:rsidRDefault="00DE7840" w:rsidP="000B7FA2">
            <w:pPr>
              <w:pStyle w:val="TAL"/>
              <w:rPr>
                <w:rFonts w:cs="Arial"/>
                <w:szCs w:val="18"/>
              </w:rPr>
            </w:pPr>
            <w:r w:rsidRPr="00880971">
              <w:rPr>
                <w:rFonts w:cs="Arial"/>
                <w:szCs w:val="18"/>
              </w:rPr>
              <w:t>Ês2 / Noc: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r w:rsidRPr="00880971">
              <w:rPr>
                <w:rFonts w:cs="Arial"/>
                <w:szCs w:val="18"/>
              </w:rPr>
              <w:t>Noc: -98dBm/15kHz</w:t>
            </w:r>
          </w:p>
          <w:p w14:paraId="73A9208D" w14:textId="77777777" w:rsidR="00DE7840" w:rsidRPr="00880971" w:rsidRDefault="00DE7840" w:rsidP="000B7FA2">
            <w:pPr>
              <w:pStyle w:val="TAL"/>
              <w:rPr>
                <w:rFonts w:cs="Arial"/>
                <w:szCs w:val="18"/>
              </w:rPr>
            </w:pPr>
            <w:r w:rsidRPr="00880971">
              <w:rPr>
                <w:rFonts w:cs="Arial"/>
                <w:szCs w:val="18"/>
              </w:rPr>
              <w:t>Ês1 / Noc: +4.00dB</w:t>
            </w:r>
          </w:p>
          <w:p w14:paraId="3A52BE21" w14:textId="77777777" w:rsidR="00DE7840" w:rsidRPr="00880971" w:rsidRDefault="00DE7840" w:rsidP="000B7FA2">
            <w:pPr>
              <w:pStyle w:val="TAL"/>
              <w:rPr>
                <w:rFonts w:cs="Arial"/>
                <w:szCs w:val="18"/>
              </w:rPr>
            </w:pPr>
            <w:r w:rsidRPr="00880971">
              <w:rPr>
                <w:rFonts w:cs="Arial"/>
                <w:szCs w:val="18"/>
              </w:rPr>
              <w:t>Ês2 / Noc: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 xml:space="preserve">SA FR1 event triggered reporting tests without gap under non-DRX with FDD </w:t>
            </w:r>
            <w:proofErr w:type="spellStart"/>
            <w:r w:rsidRPr="00497D59">
              <w:t>PCell</w:t>
            </w:r>
            <w:proofErr w:type="spellEnd"/>
            <w:r w:rsidRPr="00497D59">
              <w:t xml:space="preserve">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BC9B" w14:textId="77777777" w:rsidR="000867C3" w:rsidRDefault="000867C3">
      <w:r>
        <w:separator/>
      </w:r>
    </w:p>
  </w:endnote>
  <w:endnote w:type="continuationSeparator" w:id="0">
    <w:p w14:paraId="07E5FCB7" w14:textId="77777777" w:rsidR="000867C3" w:rsidRDefault="000867C3">
      <w:r>
        <w:continuationSeparator/>
      </w:r>
    </w:p>
  </w:endnote>
  <w:endnote w:type="continuationNotice" w:id="1">
    <w:p w14:paraId="709EA06E"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2348" w14:textId="77777777" w:rsidR="000867C3" w:rsidRDefault="000867C3">
      <w:r>
        <w:separator/>
      </w:r>
    </w:p>
  </w:footnote>
  <w:footnote w:type="continuationSeparator" w:id="0">
    <w:p w14:paraId="2A1FABD3" w14:textId="77777777" w:rsidR="000867C3" w:rsidRDefault="000867C3">
      <w:r>
        <w:continuationSeparator/>
      </w:r>
    </w:p>
  </w:footnote>
  <w:footnote w:type="continuationNotice" w:id="1">
    <w:p w14:paraId="1CF4514B"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918"/>
    <w:rsid w:val="00022E4A"/>
    <w:rsid w:val="00023D58"/>
    <w:rsid w:val="00025D45"/>
    <w:rsid w:val="0004411A"/>
    <w:rsid w:val="00067685"/>
    <w:rsid w:val="000849A0"/>
    <w:rsid w:val="000867C3"/>
    <w:rsid w:val="000872C4"/>
    <w:rsid w:val="000A6394"/>
    <w:rsid w:val="000B36D6"/>
    <w:rsid w:val="000B7FED"/>
    <w:rsid w:val="000C038A"/>
    <w:rsid w:val="000C23E9"/>
    <w:rsid w:val="000C6598"/>
    <w:rsid w:val="000C6DB4"/>
    <w:rsid w:val="000D44B3"/>
    <w:rsid w:val="000F18C5"/>
    <w:rsid w:val="000F4804"/>
    <w:rsid w:val="000F59EB"/>
    <w:rsid w:val="00106940"/>
    <w:rsid w:val="0011410D"/>
    <w:rsid w:val="001151A4"/>
    <w:rsid w:val="001229C8"/>
    <w:rsid w:val="00130777"/>
    <w:rsid w:val="00145D43"/>
    <w:rsid w:val="00166CFE"/>
    <w:rsid w:val="00170188"/>
    <w:rsid w:val="00177BB9"/>
    <w:rsid w:val="00183F48"/>
    <w:rsid w:val="00192C46"/>
    <w:rsid w:val="00193387"/>
    <w:rsid w:val="001A015D"/>
    <w:rsid w:val="001A08B3"/>
    <w:rsid w:val="001A3BF6"/>
    <w:rsid w:val="001A7B60"/>
    <w:rsid w:val="001B325C"/>
    <w:rsid w:val="001B52F0"/>
    <w:rsid w:val="001B7A65"/>
    <w:rsid w:val="001C7C54"/>
    <w:rsid w:val="001C7D24"/>
    <w:rsid w:val="001E41F3"/>
    <w:rsid w:val="001E4BA0"/>
    <w:rsid w:val="001F45F1"/>
    <w:rsid w:val="001F46A6"/>
    <w:rsid w:val="001F4E93"/>
    <w:rsid w:val="002044FC"/>
    <w:rsid w:val="00206472"/>
    <w:rsid w:val="002067BF"/>
    <w:rsid w:val="00211FAA"/>
    <w:rsid w:val="00233EEB"/>
    <w:rsid w:val="0026004D"/>
    <w:rsid w:val="002640DD"/>
    <w:rsid w:val="00275D12"/>
    <w:rsid w:val="00277CF2"/>
    <w:rsid w:val="00283CBC"/>
    <w:rsid w:val="00284FEB"/>
    <w:rsid w:val="002860C4"/>
    <w:rsid w:val="002B5741"/>
    <w:rsid w:val="002D3CCC"/>
    <w:rsid w:val="002D78B4"/>
    <w:rsid w:val="002E472E"/>
    <w:rsid w:val="002E7F16"/>
    <w:rsid w:val="00305409"/>
    <w:rsid w:val="003074BC"/>
    <w:rsid w:val="00312743"/>
    <w:rsid w:val="00330319"/>
    <w:rsid w:val="00333B23"/>
    <w:rsid w:val="00334AB0"/>
    <w:rsid w:val="00340858"/>
    <w:rsid w:val="00346BEE"/>
    <w:rsid w:val="003609EF"/>
    <w:rsid w:val="003619DB"/>
    <w:rsid w:val="0036231A"/>
    <w:rsid w:val="00371489"/>
    <w:rsid w:val="00374284"/>
    <w:rsid w:val="00374DD4"/>
    <w:rsid w:val="00386115"/>
    <w:rsid w:val="003A50C8"/>
    <w:rsid w:val="003B4C72"/>
    <w:rsid w:val="003D0C1C"/>
    <w:rsid w:val="003D39C5"/>
    <w:rsid w:val="003D5E0B"/>
    <w:rsid w:val="003E1A36"/>
    <w:rsid w:val="003E4A66"/>
    <w:rsid w:val="003F4093"/>
    <w:rsid w:val="003F6DFB"/>
    <w:rsid w:val="003F7D5B"/>
    <w:rsid w:val="00402A08"/>
    <w:rsid w:val="00403A09"/>
    <w:rsid w:val="00410371"/>
    <w:rsid w:val="00410647"/>
    <w:rsid w:val="0041081F"/>
    <w:rsid w:val="00423242"/>
    <w:rsid w:val="004242F1"/>
    <w:rsid w:val="004309F7"/>
    <w:rsid w:val="00430A70"/>
    <w:rsid w:val="004421D5"/>
    <w:rsid w:val="00461084"/>
    <w:rsid w:val="00461EB8"/>
    <w:rsid w:val="004810C6"/>
    <w:rsid w:val="00483F0A"/>
    <w:rsid w:val="00497732"/>
    <w:rsid w:val="004A177D"/>
    <w:rsid w:val="004B75B7"/>
    <w:rsid w:val="004C7378"/>
    <w:rsid w:val="004D598F"/>
    <w:rsid w:val="0051580D"/>
    <w:rsid w:val="00520C18"/>
    <w:rsid w:val="005218E4"/>
    <w:rsid w:val="00547111"/>
    <w:rsid w:val="0054771B"/>
    <w:rsid w:val="00554F5B"/>
    <w:rsid w:val="005857D0"/>
    <w:rsid w:val="00592D74"/>
    <w:rsid w:val="005B7C88"/>
    <w:rsid w:val="005E2C44"/>
    <w:rsid w:val="005F7DB3"/>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1505"/>
    <w:rsid w:val="006E21FB"/>
    <w:rsid w:val="006F14D0"/>
    <w:rsid w:val="00714627"/>
    <w:rsid w:val="007218FA"/>
    <w:rsid w:val="0073020D"/>
    <w:rsid w:val="00740F98"/>
    <w:rsid w:val="00743960"/>
    <w:rsid w:val="007473D8"/>
    <w:rsid w:val="00751029"/>
    <w:rsid w:val="007660C1"/>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91A9B"/>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213"/>
    <w:rsid w:val="009679F0"/>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17E12"/>
    <w:rsid w:val="00A246B6"/>
    <w:rsid w:val="00A45B37"/>
    <w:rsid w:val="00A47E70"/>
    <w:rsid w:val="00A50CF0"/>
    <w:rsid w:val="00A7671C"/>
    <w:rsid w:val="00A872F4"/>
    <w:rsid w:val="00AA2CBC"/>
    <w:rsid w:val="00AC5820"/>
    <w:rsid w:val="00AD1CD8"/>
    <w:rsid w:val="00AD3594"/>
    <w:rsid w:val="00AD407D"/>
    <w:rsid w:val="00AE0E1F"/>
    <w:rsid w:val="00B0553B"/>
    <w:rsid w:val="00B12F67"/>
    <w:rsid w:val="00B258BB"/>
    <w:rsid w:val="00B30C7D"/>
    <w:rsid w:val="00B31E98"/>
    <w:rsid w:val="00B53792"/>
    <w:rsid w:val="00B67B97"/>
    <w:rsid w:val="00B735D7"/>
    <w:rsid w:val="00B968C8"/>
    <w:rsid w:val="00BA0FFB"/>
    <w:rsid w:val="00BA2367"/>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532D"/>
    <w:rsid w:val="00C2688F"/>
    <w:rsid w:val="00C33B17"/>
    <w:rsid w:val="00C603D7"/>
    <w:rsid w:val="00C60568"/>
    <w:rsid w:val="00C62CC2"/>
    <w:rsid w:val="00C64FDB"/>
    <w:rsid w:val="00C66BA2"/>
    <w:rsid w:val="00C7641E"/>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84166"/>
    <w:rsid w:val="00DB0269"/>
    <w:rsid w:val="00DC0515"/>
    <w:rsid w:val="00DC457B"/>
    <w:rsid w:val="00DE34CF"/>
    <w:rsid w:val="00DE7840"/>
    <w:rsid w:val="00DF2397"/>
    <w:rsid w:val="00DF4E7E"/>
    <w:rsid w:val="00E11261"/>
    <w:rsid w:val="00E115C9"/>
    <w:rsid w:val="00E13F3D"/>
    <w:rsid w:val="00E34898"/>
    <w:rsid w:val="00E46348"/>
    <w:rsid w:val="00E565E2"/>
    <w:rsid w:val="00E7085C"/>
    <w:rsid w:val="00E721F6"/>
    <w:rsid w:val="00E84B61"/>
    <w:rsid w:val="00E92F01"/>
    <w:rsid w:val="00E95368"/>
    <w:rsid w:val="00EA667A"/>
    <w:rsid w:val="00EB09B7"/>
    <w:rsid w:val="00EE7D7C"/>
    <w:rsid w:val="00EF499B"/>
    <w:rsid w:val="00F067F5"/>
    <w:rsid w:val="00F15DBA"/>
    <w:rsid w:val="00F24244"/>
    <w:rsid w:val="00F25D98"/>
    <w:rsid w:val="00F26D96"/>
    <w:rsid w:val="00F27B8C"/>
    <w:rsid w:val="00F300FB"/>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4E5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137</TotalTime>
  <Pages>39</Pages>
  <Words>9920</Words>
  <Characters>56545</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192</cp:revision>
  <cp:lastPrinted>1900-01-01T07:59:44Z</cp:lastPrinted>
  <dcterms:created xsi:type="dcterms:W3CDTF">2021-01-08T13:25:00Z</dcterms:created>
  <dcterms:modified xsi:type="dcterms:W3CDTF">2025-05-15T20:59:00Z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